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2D867E5" w:rsidR="00401DBF" w:rsidRPr="00CD0A3E" w:rsidRDefault="0021265F" w:rsidP="009B5462">
      <w:pPr>
        <w:pStyle w:val="a5"/>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6177C1">
        <w:rPr>
          <w:rFonts w:eastAsiaTheme="minorEastAsia" w:hint="eastAsia"/>
          <w:sz w:val="22"/>
          <w:szCs w:val="22"/>
          <w:lang w:val="en-GB" w:eastAsia="zh-CN"/>
        </w:rPr>
        <w:t>4</w:t>
      </w:r>
      <w:r w:rsidR="00647319">
        <w:rPr>
          <w:rFonts w:eastAsiaTheme="minorEastAsia" w:hint="eastAsia"/>
          <w:sz w:val="22"/>
          <w:szCs w:val="22"/>
          <w:lang w:val="en-GB" w:eastAsia="zh-CN"/>
        </w:rPr>
        <w:t>-e</w:t>
      </w:r>
      <w:r w:rsidR="009B5462">
        <w:rPr>
          <w:rFonts w:eastAsia="宋体" w:hint="eastAsia"/>
          <w:sz w:val="22"/>
          <w:szCs w:val="22"/>
          <w:lang w:val="en-GB" w:eastAsia="zh-CN"/>
        </w:rPr>
        <w:tab/>
      </w:r>
      <w:r w:rsidR="00647319">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647319">
        <w:rPr>
          <w:rFonts w:eastAsia="宋体" w:hint="eastAsia"/>
          <w:sz w:val="22"/>
          <w:szCs w:val="22"/>
          <w:lang w:val="en-GB" w:eastAsia="zh-CN"/>
        </w:rPr>
        <w:t>215607</w:t>
      </w:r>
    </w:p>
    <w:p w14:paraId="5A388821" w14:textId="62E79978" w:rsidR="00401DBF" w:rsidRPr="00C866B8" w:rsidRDefault="00697433" w:rsidP="00CC25BD">
      <w:pPr>
        <w:pStyle w:val="a5"/>
        <w:jc w:val="both"/>
        <w:rPr>
          <w:sz w:val="22"/>
          <w:szCs w:val="22"/>
          <w:lang w:val="en-GB"/>
        </w:rPr>
      </w:pPr>
      <w:r w:rsidRPr="00697433">
        <w:rPr>
          <w:sz w:val="22"/>
          <w:szCs w:val="22"/>
          <w:lang w:val="en-GB"/>
        </w:rPr>
        <w:t>Online, 1-11 Nov,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69F6C2D" w:rsidR="00100BBD" w:rsidRPr="006177C1" w:rsidRDefault="00E3725B" w:rsidP="00F14C90">
      <w:pPr>
        <w:pStyle w:val="a5"/>
        <w:tabs>
          <w:tab w:val="clear" w:pos="4536"/>
          <w:tab w:val="left" w:pos="1800"/>
        </w:tabs>
        <w:ind w:left="1840" w:hangingChars="833" w:hanging="1840"/>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6177C1">
        <w:rPr>
          <w:rFonts w:eastAsiaTheme="minorEastAsia" w:cs="Arial" w:hint="eastAsia"/>
          <w:sz w:val="22"/>
          <w:szCs w:val="22"/>
          <w:lang w:eastAsia="zh-CN"/>
        </w:rPr>
        <w:t>Discussion</w:t>
      </w:r>
      <w:r w:rsidR="00E25A0B">
        <w:rPr>
          <w:rFonts w:eastAsiaTheme="minorEastAsia" w:cs="Arial" w:hint="eastAsia"/>
          <w:sz w:val="22"/>
          <w:szCs w:val="22"/>
          <w:lang w:eastAsia="zh-CN"/>
        </w:rPr>
        <w:t xml:space="preserve"> </w:t>
      </w:r>
      <w:r w:rsidR="00405B30" w:rsidRPr="00B918BC">
        <w:rPr>
          <w:rFonts w:cs="Arial" w:hint="eastAsia"/>
          <w:sz w:val="22"/>
          <w:szCs w:val="22"/>
        </w:rPr>
        <w:t xml:space="preserve">on </w:t>
      </w:r>
      <w:r w:rsidR="006177C1">
        <w:rPr>
          <w:rFonts w:cs="Arial"/>
          <w:sz w:val="22"/>
          <w:szCs w:val="22"/>
        </w:rPr>
        <w:t>On-Demand PRS</w:t>
      </w:r>
    </w:p>
    <w:p w14:paraId="05FE1C63" w14:textId="6A78B7FD"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0642">
        <w:rPr>
          <w:rFonts w:eastAsia="宋体" w:cs="Arial" w:hint="eastAsia"/>
          <w:sz w:val="22"/>
          <w:szCs w:val="22"/>
          <w:lang w:eastAsia="zh-CN"/>
        </w:rPr>
        <w:t>19</w:t>
      </w:r>
      <w:r w:rsidR="000502C4">
        <w:rPr>
          <w:rFonts w:eastAsia="宋体" w:cs="Arial"/>
          <w:sz w:val="22"/>
          <w:szCs w:val="22"/>
          <w:lang w:eastAsia="zh-CN"/>
        </w:rPr>
        <w:t>.</w:t>
      </w:r>
      <w:r w:rsidR="00405B30">
        <w:rPr>
          <w:rFonts w:eastAsia="宋体" w:cs="Arial" w:hint="eastAsia"/>
          <w:sz w:val="22"/>
          <w:szCs w:val="22"/>
          <w:lang w:eastAsia="zh-CN"/>
        </w:rPr>
        <w:t>2.</w:t>
      </w:r>
      <w:r w:rsidR="00AC0642">
        <w:rPr>
          <w:rFonts w:eastAsia="宋体" w:cs="Arial" w:hint="eastAsia"/>
          <w:sz w:val="22"/>
          <w:szCs w:val="22"/>
          <w:lang w:eastAsia="zh-CN"/>
        </w:rPr>
        <w:t>3</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36A369AE" w14:textId="6DFA9479" w:rsidR="00BD327B" w:rsidRPr="00C35AFE" w:rsidRDefault="00EB3ABB" w:rsidP="00BA476A">
      <w:pPr>
        <w:pStyle w:val="a1"/>
        <w:rPr>
          <w:rFonts w:eastAsiaTheme="minorEastAsia"/>
          <w:szCs w:val="20"/>
          <w:lang w:val="en-GB" w:eastAsia="zh-CN"/>
        </w:rPr>
      </w:pPr>
      <w:bookmarkStart w:id="4" w:name="OLE_LINK1"/>
      <w:bookmarkStart w:id="5" w:name="OLE_LINK2"/>
      <w:r w:rsidRPr="00C35AFE">
        <w:rPr>
          <w:rFonts w:eastAsiaTheme="minorEastAsia"/>
          <w:szCs w:val="20"/>
          <w:lang w:val="en-GB" w:eastAsia="zh-CN"/>
        </w:rPr>
        <w:t>For</w:t>
      </w:r>
      <w:r w:rsidRPr="00C35AFE">
        <w:rPr>
          <w:szCs w:val="20"/>
          <w:lang w:val="en-GB"/>
        </w:rPr>
        <w:t xml:space="preserve"> On-Demand PRS Transmission and Reception, some progress has been made</w:t>
      </w:r>
      <w:r w:rsidR="00AB1634" w:rsidRPr="00C35AFE">
        <w:rPr>
          <w:rFonts w:eastAsiaTheme="minorEastAsia"/>
          <w:szCs w:val="20"/>
          <w:lang w:val="en-GB" w:eastAsia="zh-CN"/>
        </w:rPr>
        <w:t xml:space="preserve"> in RAN3</w:t>
      </w:r>
      <w:r w:rsidRPr="00C35AFE">
        <w:rPr>
          <w:szCs w:val="20"/>
          <w:lang w:val="en-GB"/>
        </w:rPr>
        <w:t>, as described below:</w:t>
      </w:r>
    </w:p>
    <w:p w14:paraId="1DC5003C" w14:textId="77777777" w:rsidR="00AB1634" w:rsidRPr="00B460C6" w:rsidRDefault="00AB1634" w:rsidP="00AB1634">
      <w:pPr>
        <w:ind w:left="144" w:hanging="144"/>
        <w:rPr>
          <w:rFonts w:ascii="Arial" w:hAnsi="Arial" w:cs="Arial"/>
          <w:szCs w:val="20"/>
        </w:rPr>
      </w:pPr>
      <w:r w:rsidRPr="00B460C6">
        <w:rPr>
          <w:rFonts w:ascii="Arial" w:hAnsi="Arial" w:cs="Arial" w:hint="eastAsia"/>
          <w:color w:val="FF0000"/>
          <w:szCs w:val="20"/>
        </w:rPr>
        <w:t>RAN3#112-e meeting:</w:t>
      </w:r>
    </w:p>
    <w:p w14:paraId="1DC49B54" w14:textId="77777777" w:rsidR="00AB1634" w:rsidRPr="00B460C6" w:rsidRDefault="00AB1634" w:rsidP="00AB1634">
      <w:pPr>
        <w:pStyle w:val="a1"/>
        <w:widowControl w:val="0"/>
        <w:ind w:leftChars="300" w:left="600"/>
        <w:rPr>
          <w:rFonts w:ascii="Arial" w:eastAsiaTheme="minorEastAsia" w:hAnsi="Arial" w:cs="Arial"/>
          <w:color w:val="00B050"/>
          <w:kern w:val="2"/>
          <w:szCs w:val="20"/>
          <w:lang w:eastAsia="zh-CN"/>
        </w:rPr>
      </w:pPr>
      <w:r w:rsidRPr="00B460C6">
        <w:rPr>
          <w:rFonts w:ascii="Arial" w:eastAsiaTheme="minorEastAsia" w:hAnsi="Arial" w:cs="Arial"/>
          <w:color w:val="00B050"/>
          <w:kern w:val="2"/>
          <w:szCs w:val="20"/>
          <w:lang w:eastAsia="zh-CN"/>
        </w:rPr>
        <w:t>Introduce a new non-UE associated NRPPa procedure (class 1) to support on-demand PRS. Details FFS.</w:t>
      </w:r>
    </w:p>
    <w:p w14:paraId="727C187E" w14:textId="1A879B3E" w:rsidR="00AB1634" w:rsidRPr="00B460C6" w:rsidRDefault="00AB1634" w:rsidP="00AB1634">
      <w:pPr>
        <w:pStyle w:val="a1"/>
        <w:widowControl w:val="0"/>
        <w:ind w:leftChars="300" w:left="600"/>
        <w:rPr>
          <w:rFonts w:ascii="Arial" w:eastAsiaTheme="minorEastAsia" w:hAnsi="Arial" w:cs="Arial"/>
          <w:color w:val="00B050"/>
          <w:kern w:val="2"/>
          <w:szCs w:val="20"/>
          <w:lang w:eastAsia="zh-CN"/>
        </w:rPr>
      </w:pPr>
      <w:r w:rsidRPr="00B460C6">
        <w:rPr>
          <w:rFonts w:ascii="Arial" w:eastAsiaTheme="minorEastAsia" w:hAnsi="Arial" w:cs="Arial"/>
          <w:color w:val="00B050"/>
          <w:kern w:val="2"/>
          <w:szCs w:val="20"/>
          <w:lang w:eastAsia="zh-CN"/>
        </w:rPr>
        <w:t>The new NRPPa procedure enables LMF to request gNB to (re)configure PRS transmission, and gNB to indicate the updated PRS configuration to LMF. Details FFS.</w:t>
      </w:r>
    </w:p>
    <w:p w14:paraId="5F5B5610" w14:textId="75501785" w:rsidR="00AB1634" w:rsidRPr="00B460C6" w:rsidRDefault="00AB1634" w:rsidP="00AB1634">
      <w:pPr>
        <w:ind w:left="144" w:hanging="144"/>
        <w:rPr>
          <w:rFonts w:ascii="Arial" w:eastAsiaTheme="minorEastAsia" w:hAnsi="Arial" w:cs="Arial"/>
          <w:szCs w:val="20"/>
          <w:lang w:eastAsia="zh-CN"/>
        </w:rPr>
      </w:pPr>
      <w:r w:rsidRPr="00B460C6">
        <w:rPr>
          <w:rFonts w:ascii="Arial" w:hAnsi="Arial" w:cs="Arial" w:hint="eastAsia"/>
          <w:color w:val="FF0000"/>
          <w:szCs w:val="20"/>
        </w:rPr>
        <w:t>RAN3#11</w:t>
      </w:r>
      <w:r w:rsidRPr="00B460C6">
        <w:rPr>
          <w:rFonts w:ascii="Arial" w:eastAsiaTheme="minorEastAsia" w:hAnsi="Arial" w:cs="Arial" w:hint="eastAsia"/>
          <w:color w:val="FF0000"/>
          <w:szCs w:val="20"/>
          <w:lang w:eastAsia="zh-CN"/>
        </w:rPr>
        <w:t>3</w:t>
      </w:r>
      <w:r w:rsidRPr="00B460C6">
        <w:rPr>
          <w:rFonts w:ascii="Arial" w:hAnsi="Arial" w:cs="Arial" w:hint="eastAsia"/>
          <w:color w:val="FF0000"/>
          <w:szCs w:val="20"/>
        </w:rPr>
        <w:t>-e meeting:</w:t>
      </w:r>
    </w:p>
    <w:p w14:paraId="75912EC9" w14:textId="77777777" w:rsidR="00AB1634" w:rsidRPr="00B460C6" w:rsidRDefault="00AB1634" w:rsidP="00AB1634">
      <w:pPr>
        <w:pStyle w:val="a1"/>
        <w:widowControl w:val="0"/>
        <w:ind w:leftChars="300" w:left="600"/>
        <w:rPr>
          <w:rFonts w:ascii="Arial" w:eastAsiaTheme="minorEastAsia" w:hAnsi="Arial" w:cs="Arial"/>
          <w:color w:val="00B050"/>
          <w:kern w:val="2"/>
          <w:szCs w:val="20"/>
          <w:lang w:eastAsia="zh-CN"/>
        </w:rPr>
      </w:pPr>
      <w:r w:rsidRPr="00B460C6">
        <w:rPr>
          <w:rFonts w:ascii="Arial" w:eastAsiaTheme="minorEastAsia" w:hAnsi="Arial" w:cs="Arial"/>
          <w:color w:val="00B050"/>
          <w:kern w:val="2"/>
          <w:szCs w:val="20"/>
          <w:lang w:eastAsia="zh-CN"/>
        </w:rPr>
        <w:t xml:space="preserve">Enhance the TRP Information Exchange procedure to </w:t>
      </w:r>
      <w:bookmarkStart w:id="6" w:name="_Hlk78992239"/>
      <w:r w:rsidRPr="00B460C6">
        <w:rPr>
          <w:rFonts w:ascii="Arial" w:eastAsiaTheme="minorEastAsia" w:hAnsi="Arial" w:cs="Arial"/>
          <w:color w:val="00B050"/>
          <w:kern w:val="2"/>
          <w:szCs w:val="20"/>
          <w:lang w:eastAsia="zh-CN"/>
        </w:rPr>
        <w:t>support pre-defined PRS configuration</w:t>
      </w:r>
      <w:bookmarkEnd w:id="6"/>
      <w:r w:rsidRPr="00B460C6">
        <w:rPr>
          <w:rFonts w:ascii="Arial" w:eastAsiaTheme="minorEastAsia" w:hAnsi="Arial" w:cs="Arial"/>
          <w:color w:val="00B050"/>
          <w:kern w:val="2"/>
          <w:szCs w:val="20"/>
          <w:lang w:eastAsia="zh-CN"/>
        </w:rPr>
        <w:t>s.</w:t>
      </w:r>
    </w:p>
    <w:p w14:paraId="3D912194" w14:textId="7919132F" w:rsidR="00AB1634" w:rsidRPr="00B460C6" w:rsidRDefault="00364126" w:rsidP="00AB1634">
      <w:pPr>
        <w:pStyle w:val="a1"/>
        <w:widowControl w:val="0"/>
        <w:ind w:leftChars="300" w:left="600"/>
        <w:rPr>
          <w:rFonts w:ascii="Arial" w:eastAsiaTheme="minorEastAsia" w:hAnsi="Arial" w:cs="Arial"/>
          <w:color w:val="00B050"/>
          <w:kern w:val="2"/>
          <w:szCs w:val="20"/>
          <w:lang w:eastAsia="zh-CN"/>
        </w:rPr>
      </w:pPr>
      <w:hyperlink r:id="rId9" w:history="1">
        <w:r w:rsidR="00AB1634" w:rsidRPr="00B460C6">
          <w:rPr>
            <w:rFonts w:ascii="Arial" w:eastAsiaTheme="minorEastAsia" w:hAnsi="Arial" w:cs="Arial"/>
            <w:color w:val="00B050"/>
            <w:kern w:val="2"/>
            <w:szCs w:val="20"/>
            <w:lang w:eastAsia="zh-CN"/>
          </w:rPr>
          <w:t>R3-214286</w:t>
        </w:r>
      </w:hyperlink>
      <w:r w:rsidR="00AB1634" w:rsidRPr="00B460C6">
        <w:rPr>
          <w:rFonts w:ascii="Arial" w:eastAsiaTheme="minorEastAsia" w:hAnsi="Arial" w:cs="Arial"/>
          <w:color w:val="00B050"/>
          <w:kern w:val="2"/>
          <w:szCs w:val="20"/>
          <w:lang w:eastAsia="zh-CN"/>
        </w:rPr>
        <w:t xml:space="preserve"> (was </w:t>
      </w:r>
      <w:hyperlink r:id="rId10" w:history="1">
        <w:r w:rsidR="00AB1634" w:rsidRPr="00B460C6">
          <w:rPr>
            <w:rFonts w:ascii="Arial" w:eastAsiaTheme="minorEastAsia" w:hAnsi="Arial" w:cs="Arial"/>
            <w:color w:val="00B050"/>
            <w:kern w:val="2"/>
            <w:szCs w:val="20"/>
            <w:lang w:eastAsia="zh-CN"/>
          </w:rPr>
          <w:t>R3-213446</w:t>
        </w:r>
      </w:hyperlink>
      <w:r w:rsidR="00E20073" w:rsidRPr="00B460C6">
        <w:rPr>
          <w:rFonts w:ascii="Arial" w:eastAsiaTheme="minorEastAsia" w:hAnsi="Arial" w:cs="Arial"/>
          <w:color w:val="00B050"/>
          <w:kern w:val="2"/>
          <w:szCs w:val="20"/>
          <w:lang w:eastAsia="zh-CN"/>
        </w:rPr>
        <w:t xml:space="preserve">) Agreed, </w:t>
      </w:r>
      <w:r w:rsidR="00AB1634" w:rsidRPr="00B460C6">
        <w:rPr>
          <w:rFonts w:ascii="Arial" w:eastAsiaTheme="minorEastAsia" w:hAnsi="Arial" w:cs="Arial"/>
          <w:color w:val="00B050"/>
          <w:kern w:val="2"/>
          <w:szCs w:val="20"/>
          <w:lang w:eastAsia="zh-CN"/>
        </w:rPr>
        <w:t>TP for TS 38.455 BL CR</w:t>
      </w:r>
    </w:p>
    <w:p w14:paraId="0FEED03F" w14:textId="55954F42" w:rsidR="00376EB5" w:rsidRPr="00C35AFE" w:rsidRDefault="001B696B" w:rsidP="001B696B">
      <w:pPr>
        <w:pStyle w:val="a1"/>
        <w:rPr>
          <w:rFonts w:eastAsiaTheme="minorEastAsia"/>
          <w:szCs w:val="20"/>
          <w:lang w:val="en-GB" w:eastAsia="zh-CN"/>
        </w:rPr>
      </w:pPr>
      <w:r w:rsidRPr="00C35AFE">
        <w:rPr>
          <w:rFonts w:eastAsiaTheme="minorEastAsia"/>
          <w:szCs w:val="20"/>
          <w:lang w:val="en-GB" w:eastAsia="zh-CN"/>
        </w:rPr>
        <w:t>In this contribution,</w:t>
      </w:r>
      <w:r w:rsidR="0067196D" w:rsidRPr="00C35AFE">
        <w:rPr>
          <w:rFonts w:eastAsiaTheme="minorEastAsia"/>
          <w:szCs w:val="20"/>
          <w:lang w:val="en-GB" w:eastAsia="zh-CN"/>
        </w:rPr>
        <w:t xml:space="preserve"> combined with the RAN2 email discussion [1]</w:t>
      </w:r>
      <w:r w:rsidR="0058084A" w:rsidRPr="00C35AFE">
        <w:rPr>
          <w:rFonts w:eastAsiaTheme="minorEastAsia"/>
          <w:szCs w:val="20"/>
          <w:lang w:val="en-GB" w:eastAsia="zh-CN"/>
        </w:rPr>
        <w:t>, we provide</w:t>
      </w:r>
      <w:r w:rsidR="0067196D" w:rsidRPr="00C35AFE">
        <w:rPr>
          <w:rFonts w:eastAsiaTheme="minorEastAsia"/>
          <w:szCs w:val="20"/>
          <w:lang w:val="en-GB" w:eastAsia="zh-CN"/>
        </w:rPr>
        <w:t xml:space="preserve"> some analysis and proposal</w:t>
      </w:r>
      <w:r w:rsidR="005E0261" w:rsidRPr="00C35AFE">
        <w:rPr>
          <w:rFonts w:eastAsiaTheme="minorEastAsia"/>
          <w:szCs w:val="20"/>
          <w:lang w:val="en-GB" w:eastAsia="zh-CN"/>
        </w:rPr>
        <w:t>s</w:t>
      </w:r>
      <w:r w:rsidR="0067196D" w:rsidRPr="00C35AFE">
        <w:rPr>
          <w:rFonts w:eastAsiaTheme="minorEastAsia"/>
          <w:szCs w:val="20"/>
          <w:lang w:val="en-GB" w:eastAsia="zh-CN"/>
        </w:rPr>
        <w:t xml:space="preserve"> of the On-Demand PRS procedure, and accordingly provided a TP for Stage 2 signaling procedure.</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3A935024" w14:textId="5DE28897" w:rsidR="003102FD" w:rsidRPr="00C35AFE" w:rsidRDefault="003102FD" w:rsidP="003102FD">
      <w:pPr>
        <w:pStyle w:val="a1"/>
        <w:rPr>
          <w:rFonts w:eastAsiaTheme="minorEastAsia"/>
          <w:szCs w:val="20"/>
          <w:lang w:val="en-GB" w:eastAsia="zh-CN"/>
        </w:rPr>
      </w:pPr>
      <w:r w:rsidRPr="00C35AFE">
        <w:rPr>
          <w:rFonts w:eastAsiaTheme="minorEastAsia"/>
          <w:szCs w:val="20"/>
          <w:lang w:val="en-GB" w:eastAsia="zh-CN"/>
        </w:rPr>
        <w:t>According to the RAN2 email discussion [Post115-e][609][POS] RAT-dependent stage 2 CR, the On-Demand PRS transmission procedures with some open issues is summarized based on company input, details can be seen in the contribution [</w:t>
      </w:r>
      <w:r w:rsidR="003D70DA" w:rsidRPr="00C35AFE">
        <w:rPr>
          <w:rFonts w:eastAsiaTheme="minorEastAsia"/>
          <w:szCs w:val="20"/>
          <w:lang w:val="en-GB" w:eastAsia="zh-CN"/>
        </w:rPr>
        <w:t>1</w:t>
      </w:r>
      <w:r w:rsidRPr="00C35AFE">
        <w:rPr>
          <w:rFonts w:eastAsiaTheme="minorEastAsia"/>
          <w:szCs w:val="20"/>
          <w:lang w:val="en-GB" w:eastAsia="zh-CN"/>
        </w:rPr>
        <w:t>]. The procedures to support On-Demand PRS transmission is shown as below:</w:t>
      </w:r>
    </w:p>
    <w:bookmarkStart w:id="7" w:name="_MON_1695986336"/>
    <w:bookmarkEnd w:id="7"/>
    <w:p w14:paraId="38B56760" w14:textId="69C52258" w:rsidR="003102FD" w:rsidRPr="00F574C2" w:rsidRDefault="003070F3" w:rsidP="003102FD">
      <w:pPr>
        <w:keepLines/>
        <w:overflowPunct w:val="0"/>
        <w:autoSpaceDE w:val="0"/>
        <w:autoSpaceDN w:val="0"/>
        <w:adjustRightInd w:val="0"/>
        <w:spacing w:after="240"/>
        <w:jc w:val="center"/>
        <w:textAlignment w:val="baseline"/>
        <w:rPr>
          <w:rFonts w:ascii="Arial" w:hAnsi="Arial"/>
          <w:b/>
          <w:lang w:eastAsia="ja-JP"/>
        </w:rPr>
      </w:pPr>
      <w:r w:rsidRPr="00F574C2">
        <w:rPr>
          <w:rFonts w:ascii="Calibri" w:eastAsia="宋体" w:hAnsi="Calibri" w:cs="Arial"/>
          <w:noProof/>
          <w:sz w:val="22"/>
          <w:szCs w:val="22"/>
          <w:lang w:eastAsia="ko-KR"/>
        </w:rPr>
        <w:object w:dxaOrig="9073" w:dyaOrig="8197" w14:anchorId="41BE3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402.1pt" o:ole="">
            <v:imagedata r:id="rId11" o:title=""/>
          </v:shape>
          <o:OLEObject Type="Embed" ProgID="Visio.Drawing.11" ShapeID="_x0000_i1025" DrawAspect="Content" ObjectID="_1696417207" r:id="rId12"/>
        </w:object>
      </w:r>
    </w:p>
    <w:p w14:paraId="4115EBC9" w14:textId="054748E0" w:rsidR="003102FD" w:rsidRPr="00EE2D6A" w:rsidRDefault="003102FD" w:rsidP="003102FD">
      <w:pPr>
        <w:keepLines/>
        <w:overflowPunct w:val="0"/>
        <w:autoSpaceDE w:val="0"/>
        <w:autoSpaceDN w:val="0"/>
        <w:adjustRightInd w:val="0"/>
        <w:spacing w:after="240"/>
        <w:jc w:val="center"/>
        <w:textAlignment w:val="baseline"/>
        <w:rPr>
          <w:rFonts w:ascii="Arial" w:eastAsiaTheme="minorEastAsia" w:hAnsi="Arial"/>
          <w:b/>
          <w:lang w:eastAsia="zh-CN"/>
        </w:rPr>
      </w:pPr>
      <w:r w:rsidRPr="00F574C2">
        <w:rPr>
          <w:rFonts w:ascii="Arial" w:hAnsi="Arial"/>
          <w:b/>
          <w:lang w:eastAsia="ja-JP"/>
        </w:rPr>
        <w:t>Figure 7.x.2-1: Procedures to support On-Demand PRS transmission</w:t>
      </w:r>
    </w:p>
    <w:p w14:paraId="01035E75" w14:textId="4AC37424" w:rsidR="003102FD" w:rsidRPr="00C35AFE" w:rsidRDefault="003102FD" w:rsidP="003102FD">
      <w:pPr>
        <w:pStyle w:val="a1"/>
        <w:rPr>
          <w:rFonts w:eastAsiaTheme="minorEastAsia"/>
          <w:szCs w:val="20"/>
          <w:lang w:val="en-GB" w:eastAsia="zh-CN"/>
        </w:rPr>
      </w:pPr>
      <w:r w:rsidRPr="00C35AFE">
        <w:rPr>
          <w:rFonts w:eastAsiaTheme="minorEastAsia"/>
          <w:szCs w:val="20"/>
          <w:lang w:val="en-GB" w:eastAsia="zh-CN"/>
        </w:rPr>
        <w:t>Here, the step 0 as well as the step 4/5 shou</w:t>
      </w:r>
      <w:r w:rsidR="003070F3" w:rsidRPr="00C35AFE">
        <w:rPr>
          <w:rFonts w:eastAsiaTheme="minorEastAsia"/>
          <w:szCs w:val="20"/>
          <w:lang w:val="en-GB" w:eastAsia="zh-CN"/>
        </w:rPr>
        <w:t>l</w:t>
      </w:r>
      <w:r w:rsidRPr="00C35AFE">
        <w:rPr>
          <w:rFonts w:eastAsiaTheme="minorEastAsia"/>
          <w:szCs w:val="20"/>
          <w:lang w:val="en-GB" w:eastAsia="zh-CN"/>
        </w:rPr>
        <w:t>d be determined by RAN3</w:t>
      </w:r>
      <w:r w:rsidR="003070F3" w:rsidRPr="00C35AFE">
        <w:rPr>
          <w:rFonts w:eastAsiaTheme="minorEastAsia"/>
          <w:szCs w:val="20"/>
          <w:lang w:val="en-GB" w:eastAsia="zh-CN"/>
        </w:rPr>
        <w:t>.</w:t>
      </w:r>
    </w:p>
    <w:p w14:paraId="51081CDC" w14:textId="4BBFBB15" w:rsidR="00E20073" w:rsidRPr="00C35AFE" w:rsidRDefault="003070F3" w:rsidP="003102FD">
      <w:pPr>
        <w:pStyle w:val="a1"/>
        <w:rPr>
          <w:rFonts w:eastAsiaTheme="minorEastAsia"/>
          <w:szCs w:val="20"/>
          <w:lang w:val="en-GB" w:eastAsia="zh-CN"/>
        </w:rPr>
      </w:pPr>
      <w:r w:rsidRPr="00C35AFE">
        <w:rPr>
          <w:rFonts w:eastAsiaTheme="minorEastAsia"/>
          <w:szCs w:val="20"/>
          <w:lang w:val="en-GB" w:eastAsia="zh-CN"/>
        </w:rPr>
        <w:t xml:space="preserve">Based on the discussion of previous RAN3 meetings, there </w:t>
      </w:r>
      <w:r w:rsidR="00AF27C0" w:rsidRPr="00C35AFE">
        <w:rPr>
          <w:rFonts w:eastAsiaTheme="minorEastAsia"/>
          <w:szCs w:val="20"/>
          <w:lang w:val="en-GB" w:eastAsia="zh-CN"/>
        </w:rPr>
        <w:t>are</w:t>
      </w:r>
      <w:r w:rsidRPr="00C35AFE">
        <w:rPr>
          <w:rFonts w:eastAsiaTheme="minorEastAsia"/>
          <w:szCs w:val="20"/>
          <w:lang w:val="en-GB" w:eastAsia="zh-CN"/>
        </w:rPr>
        <w:t xml:space="preserve"> </w:t>
      </w:r>
      <w:r w:rsidR="00AF27C0" w:rsidRPr="00C35AFE">
        <w:rPr>
          <w:rFonts w:eastAsiaTheme="minorEastAsia"/>
          <w:szCs w:val="20"/>
          <w:lang w:val="en-GB" w:eastAsia="zh-CN"/>
        </w:rPr>
        <w:t>clear agree</w:t>
      </w:r>
      <w:r w:rsidRPr="00C35AFE">
        <w:rPr>
          <w:rFonts w:eastAsiaTheme="minorEastAsia"/>
          <w:szCs w:val="20"/>
          <w:lang w:val="en-GB" w:eastAsia="zh-CN"/>
        </w:rPr>
        <w:t>ments</w:t>
      </w:r>
      <w:r w:rsidR="00E20073" w:rsidRPr="00C35AFE">
        <w:rPr>
          <w:rFonts w:eastAsiaTheme="minorEastAsia"/>
          <w:szCs w:val="20"/>
          <w:lang w:val="en-GB" w:eastAsia="zh-CN"/>
        </w:rPr>
        <w:t xml:space="preserve">, </w:t>
      </w:r>
      <w:proofErr w:type="spellStart"/>
      <w:r w:rsidR="00E20073" w:rsidRPr="00C35AFE">
        <w:rPr>
          <w:rFonts w:eastAsiaTheme="minorEastAsia"/>
          <w:szCs w:val="20"/>
          <w:lang w:val="en-GB" w:eastAsia="zh-CN"/>
        </w:rPr>
        <w:t>i.e</w:t>
      </w:r>
      <w:proofErr w:type="spellEnd"/>
      <w:r w:rsidR="00E20073" w:rsidRPr="00C35AFE">
        <w:rPr>
          <w:rFonts w:eastAsiaTheme="minorEastAsia"/>
          <w:szCs w:val="20"/>
          <w:lang w:val="en-GB" w:eastAsia="zh-CN"/>
        </w:rPr>
        <w:t>, the step 0 should be TRP INFORMATION REQUEST/ TRP INFORMATION RE</w:t>
      </w:r>
      <w:r w:rsidR="00AE28A1" w:rsidRPr="00C35AFE">
        <w:rPr>
          <w:rFonts w:eastAsiaTheme="minorEastAsia"/>
          <w:szCs w:val="20"/>
          <w:lang w:val="en-GB" w:eastAsia="zh-CN"/>
        </w:rPr>
        <w:t xml:space="preserve">SPONSE message </w:t>
      </w:r>
      <w:r w:rsidR="00E20073" w:rsidRPr="00C35AFE">
        <w:rPr>
          <w:rFonts w:eastAsiaTheme="minorEastAsia"/>
          <w:szCs w:val="20"/>
          <w:lang w:val="en-GB" w:eastAsia="zh-CN"/>
        </w:rPr>
        <w:t xml:space="preserve">pair, and </w:t>
      </w:r>
      <w:r w:rsidR="00AE28A1" w:rsidRPr="00C35AFE">
        <w:rPr>
          <w:rFonts w:eastAsiaTheme="minorEastAsia"/>
          <w:szCs w:val="20"/>
          <w:lang w:val="en-GB" w:eastAsia="zh-CN"/>
        </w:rPr>
        <w:t xml:space="preserve">the step 4/5 </w:t>
      </w:r>
      <w:proofErr w:type="gramStart"/>
      <w:r w:rsidR="00AE28A1" w:rsidRPr="00C35AFE">
        <w:rPr>
          <w:rFonts w:eastAsiaTheme="minorEastAsia"/>
          <w:szCs w:val="20"/>
          <w:lang w:val="en-GB" w:eastAsia="zh-CN"/>
        </w:rPr>
        <w:t>should  be</w:t>
      </w:r>
      <w:proofErr w:type="gramEnd"/>
      <w:r w:rsidR="00AE28A1" w:rsidRPr="00C35AFE">
        <w:rPr>
          <w:rFonts w:eastAsiaTheme="minorEastAsia"/>
          <w:szCs w:val="20"/>
          <w:lang w:val="en-GB" w:eastAsia="zh-CN"/>
        </w:rPr>
        <w:t xml:space="preserve"> PRS CONFIGURATION REQUEST / PRS CONFIGURATION RESPONSE message pair.</w:t>
      </w:r>
    </w:p>
    <w:p w14:paraId="3C8E8C3F" w14:textId="60FA2D11" w:rsidR="00AE28A1" w:rsidRPr="00C35AFE" w:rsidRDefault="00AE28A1" w:rsidP="004E7BBC">
      <w:pPr>
        <w:pStyle w:val="a1"/>
        <w:rPr>
          <w:rFonts w:eastAsiaTheme="minorEastAsia"/>
          <w:szCs w:val="20"/>
          <w:lang w:val="en-GB" w:eastAsia="zh-CN"/>
        </w:rPr>
      </w:pPr>
      <w:r w:rsidRPr="00C35AFE">
        <w:rPr>
          <w:rFonts w:eastAsiaTheme="minorEastAsia"/>
          <w:szCs w:val="20"/>
          <w:lang w:val="en-GB" w:eastAsia="zh-CN"/>
        </w:rPr>
        <w:t>Accordingly, the above figure and the corresponding description should also be updated to correctly reflect RAN3's agreements.</w:t>
      </w:r>
    </w:p>
    <w:p w14:paraId="274F8182" w14:textId="2B8F132F" w:rsidR="00AE28A1" w:rsidRDefault="00FA2925" w:rsidP="007377BB">
      <w:pPr>
        <w:overflowPunct w:val="0"/>
        <w:autoSpaceDE w:val="0"/>
        <w:autoSpaceDN w:val="0"/>
        <w:adjustRightInd w:val="0"/>
        <w:spacing w:after="180"/>
        <w:textAlignment w:val="baseline"/>
        <w:rPr>
          <w:rFonts w:ascii="Calibri" w:eastAsia="宋体" w:hAnsi="Calibri" w:cs="Arial"/>
          <w:noProof/>
          <w:sz w:val="22"/>
          <w:szCs w:val="22"/>
          <w:lang w:eastAsia="zh-CN"/>
        </w:rPr>
      </w:pPr>
      <w:r w:rsidRPr="00F574C2">
        <w:rPr>
          <w:rFonts w:ascii="Calibri" w:eastAsia="宋体" w:hAnsi="Calibri" w:cs="Arial"/>
          <w:noProof/>
          <w:sz w:val="22"/>
          <w:szCs w:val="22"/>
          <w:lang w:eastAsia="ko-KR"/>
        </w:rPr>
        <w:object w:dxaOrig="9091" w:dyaOrig="8210" w14:anchorId="21837080">
          <v:shape id="_x0000_i1026" type="#_x0000_t75" style="width:423.85pt;height:402.8pt" o:ole="">
            <v:imagedata r:id="rId13" o:title=""/>
          </v:shape>
          <o:OLEObject Type="Embed" ProgID="Visio.Drawing.11" ShapeID="_x0000_i1026" DrawAspect="Content" ObjectID="_1696417208" r:id="rId14"/>
        </w:object>
      </w:r>
    </w:p>
    <w:p w14:paraId="011B0029" w14:textId="77777777" w:rsidR="00A426D4" w:rsidRPr="00F574C2" w:rsidRDefault="00A426D4" w:rsidP="00A426D4">
      <w:pPr>
        <w:keepLines/>
        <w:overflowPunct w:val="0"/>
        <w:autoSpaceDE w:val="0"/>
        <w:autoSpaceDN w:val="0"/>
        <w:adjustRightInd w:val="0"/>
        <w:spacing w:after="240"/>
        <w:jc w:val="center"/>
        <w:textAlignment w:val="baseline"/>
        <w:rPr>
          <w:rFonts w:ascii="Arial" w:hAnsi="Arial"/>
          <w:b/>
          <w:lang w:eastAsia="ja-JP"/>
        </w:rPr>
      </w:pPr>
      <w:r w:rsidRPr="00F574C2">
        <w:rPr>
          <w:rFonts w:ascii="Arial" w:hAnsi="Arial"/>
          <w:b/>
          <w:lang w:eastAsia="ja-JP"/>
        </w:rPr>
        <w:t>Figure 7.x.2-1: Procedures to support On-Demand PRS transmission.</w:t>
      </w:r>
    </w:p>
    <w:p w14:paraId="03E1D7A0" w14:textId="32CE25AB" w:rsidR="00A426D4" w:rsidRPr="00C35AFE" w:rsidRDefault="00A426D4" w:rsidP="00A426D4">
      <w:pPr>
        <w:overflowPunct w:val="0"/>
        <w:autoSpaceDE w:val="0"/>
        <w:autoSpaceDN w:val="0"/>
        <w:adjustRightInd w:val="0"/>
        <w:ind w:left="568" w:hanging="284"/>
        <w:textAlignment w:val="baseline"/>
        <w:rPr>
          <w:lang w:eastAsia="ja-JP"/>
        </w:rPr>
      </w:pPr>
      <w:r w:rsidRPr="00C35AFE">
        <w:rPr>
          <w:lang w:eastAsia="ja-JP"/>
        </w:rPr>
        <w:t>0.</w:t>
      </w:r>
      <w:r w:rsidRPr="00C35AFE">
        <w:rPr>
          <w:lang w:eastAsia="ja-JP"/>
        </w:rPr>
        <w:tab/>
      </w:r>
      <w:r w:rsidR="00EA5DA1" w:rsidRPr="00C35AFE">
        <w:rPr>
          <w:noProof/>
          <w:highlight w:val="yellow"/>
          <w:lang w:eastAsia="ko-KR"/>
        </w:rPr>
        <w:t xml:space="preserve">The LMF may use the procedure in Figure 8.10.3.2.1-1 to obtain the </w:t>
      </w:r>
      <w:r w:rsidR="00EA5DA1" w:rsidRPr="00C35AFE">
        <w:rPr>
          <w:highlight w:val="yellow"/>
          <w:lang w:eastAsia="ja-JP"/>
        </w:rPr>
        <w:t>possible On-Demand PRS configurations</w:t>
      </w:r>
      <w:r w:rsidR="00EA5DA1" w:rsidRPr="00C35AFE">
        <w:rPr>
          <w:noProof/>
          <w:highlight w:val="yellow"/>
          <w:lang w:eastAsia="ko-KR"/>
        </w:rPr>
        <w:t xml:space="preserve"> </w:t>
      </w:r>
      <w:r w:rsidR="00BE0E1A" w:rsidRPr="00C35AFE">
        <w:rPr>
          <w:highlight w:val="yellow"/>
          <w:lang w:eastAsia="ja-JP"/>
        </w:rPr>
        <w:t xml:space="preserve">that </w:t>
      </w:r>
      <w:r w:rsidR="006328B4" w:rsidRPr="00C35AFE">
        <w:rPr>
          <w:rFonts w:eastAsiaTheme="minorEastAsia"/>
          <w:highlight w:val="yellow"/>
          <w:lang w:eastAsia="zh-CN"/>
        </w:rPr>
        <w:t xml:space="preserve">the </w:t>
      </w:r>
      <w:r w:rsidR="00EA5DA1" w:rsidRPr="00C35AFE">
        <w:rPr>
          <w:highlight w:val="yellow"/>
          <w:lang w:eastAsia="ja-JP"/>
        </w:rPr>
        <w:t>gNB can support</w:t>
      </w:r>
      <w:r w:rsidR="00EA5DA1" w:rsidRPr="00C35AFE">
        <w:rPr>
          <w:noProof/>
          <w:highlight w:val="yellow"/>
          <w:lang w:eastAsia="ko-KR"/>
        </w:rPr>
        <w:t>.</w:t>
      </w:r>
    </w:p>
    <w:p w14:paraId="0A19C77B" w14:textId="77777777" w:rsidR="00A426D4" w:rsidRPr="00C35AFE" w:rsidRDefault="00A426D4" w:rsidP="00A426D4">
      <w:pPr>
        <w:overflowPunct w:val="0"/>
        <w:autoSpaceDE w:val="0"/>
        <w:autoSpaceDN w:val="0"/>
        <w:adjustRightInd w:val="0"/>
        <w:ind w:left="568" w:hanging="284"/>
        <w:textAlignment w:val="baseline"/>
        <w:rPr>
          <w:lang w:eastAsia="ja-JP"/>
        </w:rPr>
      </w:pPr>
      <w:r w:rsidRPr="00C35AFE">
        <w:rPr>
          <w:lang w:eastAsia="ja-JP"/>
        </w:rPr>
        <w:t>1.</w:t>
      </w:r>
      <w:r w:rsidRPr="00C35AFE">
        <w:rPr>
          <w:lang w:eastAsia="ja-JP"/>
        </w:rPr>
        <w:tab/>
        <w:t xml:space="preserve">In case of UE-initiated </w:t>
      </w:r>
      <w:proofErr w:type="gramStart"/>
      <w:r w:rsidRPr="00C35AFE">
        <w:rPr>
          <w:lang w:eastAsia="ja-JP"/>
        </w:rPr>
        <w:t>On-</w:t>
      </w:r>
      <w:proofErr w:type="gramEnd"/>
      <w:r w:rsidRPr="00C35AFE">
        <w:rPr>
          <w:lang w:eastAsia="ja-JP"/>
        </w:rPr>
        <w:t xml:space="preserve">demand PRS, the LMF may configure the UE with pre-defined PRS configurations via LPP Provide Assistance Data message or via </w:t>
      </w:r>
      <w:proofErr w:type="spellStart"/>
      <w:r w:rsidRPr="00C35AFE">
        <w:rPr>
          <w:lang w:eastAsia="ja-JP"/>
        </w:rPr>
        <w:t>posSI</w:t>
      </w:r>
      <w:proofErr w:type="spellEnd"/>
      <w:r w:rsidRPr="00C35AFE">
        <w:rPr>
          <w:lang w:eastAsia="ja-JP"/>
        </w:rPr>
        <w:t>.</w:t>
      </w:r>
    </w:p>
    <w:p w14:paraId="1A067B10" w14:textId="77777777" w:rsidR="00A426D4" w:rsidRPr="00C35AFE" w:rsidRDefault="00A426D4" w:rsidP="00A426D4">
      <w:pPr>
        <w:overflowPunct w:val="0"/>
        <w:autoSpaceDE w:val="0"/>
        <w:autoSpaceDN w:val="0"/>
        <w:adjustRightInd w:val="0"/>
        <w:ind w:left="568" w:hanging="284"/>
        <w:textAlignment w:val="baseline"/>
        <w:rPr>
          <w:lang w:eastAsia="ja-JP"/>
        </w:rPr>
      </w:pPr>
      <w:r w:rsidRPr="00C35AFE">
        <w:rPr>
          <w:lang w:eastAsia="ja-JP"/>
        </w:rPr>
        <w:t>2.</w:t>
      </w:r>
      <w:r w:rsidRPr="00C35AFE">
        <w:rPr>
          <w:lang w:eastAsia="ja-JP"/>
        </w:rPr>
        <w:tab/>
        <w:t>In case of UE-initiated on-demand PRS, the UE sends an On-Demand PRS request to the LMF via LPP Request Assistance Data message. The On-Demand PRS request may be a request for PRS transmission or change to the PRS transmission characteristics for positioning measurements.</w:t>
      </w:r>
    </w:p>
    <w:p w14:paraId="05ABC795" w14:textId="77777777" w:rsidR="00A426D4" w:rsidRPr="00C35AFE" w:rsidRDefault="00A426D4" w:rsidP="00A426D4">
      <w:pPr>
        <w:overflowPunct w:val="0"/>
        <w:autoSpaceDE w:val="0"/>
        <w:autoSpaceDN w:val="0"/>
        <w:adjustRightInd w:val="0"/>
        <w:ind w:left="568" w:hanging="284"/>
        <w:textAlignment w:val="baseline"/>
        <w:rPr>
          <w:lang w:eastAsia="ja-JP"/>
        </w:rPr>
      </w:pPr>
      <w:r w:rsidRPr="00C35AFE">
        <w:rPr>
          <w:lang w:eastAsia="ja-JP"/>
        </w:rPr>
        <w:t>3.</w:t>
      </w:r>
      <w:r w:rsidRPr="00C35AFE">
        <w:rPr>
          <w:lang w:eastAsia="ja-JP"/>
        </w:rPr>
        <w:tab/>
        <w:t xml:space="preserve">The LMF determines the need for PRS transmission or change to PRS transmission characteristics. In case of LMF-initiated </w:t>
      </w:r>
      <w:proofErr w:type="gramStart"/>
      <w:r w:rsidRPr="00C35AFE">
        <w:rPr>
          <w:lang w:eastAsia="ja-JP"/>
        </w:rPr>
        <w:t>On-</w:t>
      </w:r>
      <w:proofErr w:type="gramEnd"/>
      <w:r w:rsidRPr="00C35AFE">
        <w:rPr>
          <w:lang w:eastAsia="ja-JP"/>
        </w:rPr>
        <w:t>demand PRS, the LMF may obtain UE measurements prior to step 3.</w:t>
      </w:r>
    </w:p>
    <w:p w14:paraId="2A1441C9" w14:textId="54B8EDC1" w:rsidR="00A426D4" w:rsidRPr="00C35AFE" w:rsidRDefault="00A426D4" w:rsidP="00A426D4">
      <w:pPr>
        <w:overflowPunct w:val="0"/>
        <w:autoSpaceDE w:val="0"/>
        <w:autoSpaceDN w:val="0"/>
        <w:adjustRightInd w:val="0"/>
        <w:ind w:left="568" w:hanging="284"/>
        <w:textAlignment w:val="baseline"/>
        <w:rPr>
          <w:lang w:eastAsia="ja-JP"/>
        </w:rPr>
      </w:pPr>
      <w:r w:rsidRPr="00C35AFE">
        <w:rPr>
          <w:lang w:eastAsia="ja-JP"/>
        </w:rPr>
        <w:t>4.</w:t>
      </w:r>
      <w:r w:rsidRPr="00C35AFE">
        <w:rPr>
          <w:lang w:eastAsia="ja-JP"/>
        </w:rPr>
        <w:tab/>
      </w:r>
      <w:r w:rsidRPr="00C35AFE">
        <w:rPr>
          <w:highlight w:val="yellow"/>
          <w:lang w:eastAsia="ja-JP"/>
        </w:rPr>
        <w:t xml:space="preserve">The LMF requests the serving and non-serving gNBs/TRPs </w:t>
      </w:r>
      <w:r w:rsidR="006328B4" w:rsidRPr="00C35AFE">
        <w:rPr>
          <w:highlight w:val="yellow"/>
          <w:lang w:eastAsia="ko-KR"/>
        </w:rPr>
        <w:t>configuring or updating the PRS transmission</w:t>
      </w:r>
      <w:r w:rsidRPr="00C35AFE">
        <w:rPr>
          <w:highlight w:val="yellow"/>
          <w:lang w:eastAsia="ja-JP"/>
        </w:rPr>
        <w:t xml:space="preserve"> via NRPPa PRS CONFIGURATION REQUEST message</w:t>
      </w:r>
      <w:r w:rsidRPr="00C35AFE">
        <w:rPr>
          <w:lang w:eastAsia="ja-JP"/>
        </w:rPr>
        <w:t>.</w:t>
      </w:r>
    </w:p>
    <w:p w14:paraId="662C8303" w14:textId="2449FFCD" w:rsidR="00A426D4" w:rsidRPr="00C35AFE" w:rsidRDefault="00A426D4" w:rsidP="00A426D4">
      <w:pPr>
        <w:overflowPunct w:val="0"/>
        <w:autoSpaceDE w:val="0"/>
        <w:autoSpaceDN w:val="0"/>
        <w:adjustRightInd w:val="0"/>
        <w:ind w:left="568" w:hanging="284"/>
        <w:textAlignment w:val="baseline"/>
        <w:rPr>
          <w:lang w:eastAsia="ja-JP"/>
        </w:rPr>
      </w:pPr>
      <w:r w:rsidRPr="00C35AFE">
        <w:rPr>
          <w:lang w:eastAsia="ja-JP"/>
        </w:rPr>
        <w:t>5.</w:t>
      </w:r>
      <w:r w:rsidRPr="00C35AFE">
        <w:rPr>
          <w:lang w:eastAsia="ja-JP"/>
        </w:rPr>
        <w:tab/>
      </w:r>
      <w:r w:rsidRPr="00C35AFE">
        <w:rPr>
          <w:highlight w:val="yellow"/>
          <w:lang w:eastAsia="ja-JP"/>
        </w:rPr>
        <w:t xml:space="preserve">The gNBs/TRPs </w:t>
      </w:r>
      <w:r w:rsidR="006328B4" w:rsidRPr="00C35AFE">
        <w:rPr>
          <w:highlight w:val="yellow"/>
          <w:lang w:eastAsia="ko-KR"/>
        </w:rPr>
        <w:t>acknowledge updating the PRS transmission</w:t>
      </w:r>
      <w:r w:rsidR="006328B4" w:rsidRPr="00C35AFE">
        <w:rPr>
          <w:highlight w:val="yellow"/>
          <w:lang w:eastAsia="ja-JP"/>
        </w:rPr>
        <w:t xml:space="preserve"> </w:t>
      </w:r>
      <w:r w:rsidR="006328B4" w:rsidRPr="00C35AFE">
        <w:rPr>
          <w:rFonts w:eastAsiaTheme="minorEastAsia"/>
          <w:highlight w:val="yellow"/>
          <w:lang w:eastAsia="zh-CN"/>
        </w:rPr>
        <w:t>via</w:t>
      </w:r>
      <w:r w:rsidRPr="00C35AFE">
        <w:rPr>
          <w:highlight w:val="yellow"/>
          <w:lang w:eastAsia="ja-JP"/>
        </w:rPr>
        <w:t xml:space="preserve"> the NRPPa PRS CONFIGURAT</w:t>
      </w:r>
      <w:r w:rsidR="006328B4" w:rsidRPr="00C35AFE">
        <w:rPr>
          <w:highlight w:val="yellow"/>
          <w:lang w:eastAsia="ja-JP"/>
        </w:rPr>
        <w:t>ION RESPONSE mes</w:t>
      </w:r>
      <w:r w:rsidR="00F74D24" w:rsidRPr="00C35AFE">
        <w:rPr>
          <w:highlight w:val="yellow"/>
          <w:lang w:eastAsia="ja-JP"/>
        </w:rPr>
        <w:t>sage</w:t>
      </w:r>
      <w:r w:rsidRPr="00C35AFE">
        <w:rPr>
          <w:highlight w:val="yellow"/>
          <w:lang w:eastAsia="ja-JP"/>
        </w:rPr>
        <w:t>.</w:t>
      </w:r>
    </w:p>
    <w:p w14:paraId="5A4DA2BB" w14:textId="45E71DC9" w:rsidR="00AE6D49" w:rsidRPr="00C35AFE" w:rsidRDefault="00A426D4" w:rsidP="00F74D24">
      <w:pPr>
        <w:overflowPunct w:val="0"/>
        <w:autoSpaceDE w:val="0"/>
        <w:autoSpaceDN w:val="0"/>
        <w:adjustRightInd w:val="0"/>
        <w:ind w:left="568" w:hanging="284"/>
        <w:textAlignment w:val="baseline"/>
        <w:rPr>
          <w:rFonts w:eastAsiaTheme="minorEastAsia"/>
          <w:lang w:eastAsia="zh-CN"/>
        </w:rPr>
      </w:pPr>
      <w:r w:rsidRPr="00C35AFE">
        <w:rPr>
          <w:lang w:eastAsia="ja-JP"/>
        </w:rPr>
        <w:t>6.</w:t>
      </w:r>
      <w:r w:rsidRPr="00C35AFE">
        <w:rPr>
          <w:lang w:eastAsia="ja-JP"/>
        </w:rPr>
        <w:tab/>
        <w:t xml:space="preserve">LMF provides the updated PRS configuration used for PRS transmission via LPP Provide Assistance Data message or </w:t>
      </w:r>
      <w:proofErr w:type="spellStart"/>
      <w:r w:rsidRPr="00C35AFE">
        <w:rPr>
          <w:lang w:eastAsia="ja-JP"/>
        </w:rPr>
        <w:t>posSI</w:t>
      </w:r>
      <w:proofErr w:type="spellEnd"/>
      <w:r w:rsidRPr="00C35AFE">
        <w:rPr>
          <w:lang w:eastAsia="ja-JP"/>
        </w:rPr>
        <w:t xml:space="preserve"> to the UE.</w:t>
      </w:r>
    </w:p>
    <w:p w14:paraId="4E6E7858" w14:textId="77777777" w:rsidR="00F74D24" w:rsidRPr="00307859" w:rsidRDefault="00F74D24" w:rsidP="0065704D">
      <w:pPr>
        <w:pStyle w:val="a1"/>
        <w:rPr>
          <w:rFonts w:ascii="Arial" w:eastAsiaTheme="minorEastAsia" w:hAnsi="Arial" w:cs="Arial"/>
          <w:szCs w:val="20"/>
          <w:lang w:val="en-GB" w:eastAsia="zh-CN"/>
        </w:rPr>
      </w:pPr>
    </w:p>
    <w:p w14:paraId="40A1140D" w14:textId="35E462D0" w:rsidR="007D4D77" w:rsidRPr="00C35AFE" w:rsidRDefault="00117CAD" w:rsidP="00334E96">
      <w:pPr>
        <w:pStyle w:val="a1"/>
        <w:rPr>
          <w:rFonts w:eastAsiaTheme="minorEastAsia"/>
          <w:szCs w:val="20"/>
          <w:lang w:val="en-GB" w:eastAsia="zh-CN"/>
        </w:rPr>
      </w:pPr>
      <w:r w:rsidRPr="00C35AFE">
        <w:rPr>
          <w:rFonts w:eastAsiaTheme="minorEastAsia"/>
          <w:szCs w:val="20"/>
          <w:lang w:val="en-GB" w:eastAsia="zh-CN"/>
        </w:rPr>
        <w:t xml:space="preserve">Based on the above </w:t>
      </w:r>
      <w:r w:rsidR="005F04F6" w:rsidRPr="00C35AFE">
        <w:rPr>
          <w:rFonts w:eastAsiaTheme="minorEastAsia"/>
          <w:szCs w:val="20"/>
          <w:lang w:val="en-GB" w:eastAsia="zh-CN"/>
        </w:rPr>
        <w:t>analysis</w:t>
      </w:r>
      <w:r w:rsidRPr="00C35AFE">
        <w:rPr>
          <w:rFonts w:eastAsiaTheme="minorEastAsia"/>
          <w:szCs w:val="20"/>
          <w:lang w:val="en-GB" w:eastAsia="zh-CN"/>
        </w:rPr>
        <w:t>, it is proposed for RAN3 to capture the above signaling procedure of On Demand PRS Transmission and Reception</w:t>
      </w:r>
      <w:r w:rsidR="00CF47AD" w:rsidRPr="00C35AFE">
        <w:rPr>
          <w:rFonts w:eastAsiaTheme="minorEastAsia"/>
          <w:szCs w:val="20"/>
          <w:lang w:val="en-GB" w:eastAsia="zh-CN"/>
        </w:rPr>
        <w:t xml:space="preserve"> into </w:t>
      </w:r>
      <w:r w:rsidR="00880964" w:rsidRPr="00C35AFE">
        <w:rPr>
          <w:rFonts w:eastAsiaTheme="minorEastAsia"/>
          <w:szCs w:val="20"/>
          <w:lang w:val="en-GB" w:eastAsia="zh-CN"/>
        </w:rPr>
        <w:t>S</w:t>
      </w:r>
      <w:r w:rsidRPr="00C35AFE">
        <w:rPr>
          <w:rFonts w:eastAsiaTheme="minorEastAsia"/>
          <w:szCs w:val="20"/>
          <w:lang w:val="en-GB" w:eastAsia="zh-CN"/>
        </w:rPr>
        <w:t>tage 2 specification.</w:t>
      </w:r>
    </w:p>
    <w:p w14:paraId="7E8B0C10" w14:textId="6F37C41D" w:rsidR="007D4D77" w:rsidRPr="00C35AFE" w:rsidRDefault="0065704D" w:rsidP="00334E96">
      <w:pPr>
        <w:pStyle w:val="a1"/>
        <w:rPr>
          <w:rFonts w:eastAsia="宋体"/>
          <w:b/>
          <w:lang w:eastAsia="zh-CN"/>
        </w:rPr>
      </w:pPr>
      <w:r w:rsidRPr="00C35AFE">
        <w:rPr>
          <w:rFonts w:eastAsia="宋体"/>
          <w:b/>
          <w:lang w:eastAsia="zh-CN"/>
        </w:rPr>
        <w:lastRenderedPageBreak/>
        <w:t>Proposal 1</w:t>
      </w:r>
      <w:r w:rsidR="00117CAD" w:rsidRPr="00C35AFE">
        <w:rPr>
          <w:rFonts w:eastAsia="宋体"/>
          <w:b/>
          <w:lang w:eastAsia="zh-CN"/>
        </w:rPr>
        <w:t>: Capture the above signaling procedure of On Demand PRS Transmission and Reception</w:t>
      </w:r>
      <w:r w:rsidR="009262BC" w:rsidRPr="00C35AFE">
        <w:rPr>
          <w:rFonts w:eastAsia="宋体"/>
          <w:b/>
          <w:lang w:eastAsia="zh-CN"/>
        </w:rPr>
        <w:t xml:space="preserve"> into </w:t>
      </w:r>
      <w:r w:rsidR="00D15828" w:rsidRPr="00C35AFE">
        <w:rPr>
          <w:rFonts w:eastAsia="宋体"/>
          <w:b/>
          <w:lang w:eastAsia="zh-CN"/>
        </w:rPr>
        <w:t>S</w:t>
      </w:r>
      <w:r w:rsidR="00117CAD" w:rsidRPr="00C35AFE">
        <w:rPr>
          <w:rFonts w:eastAsia="宋体"/>
          <w:b/>
          <w:lang w:eastAsia="zh-CN"/>
        </w:rPr>
        <w:t>tage 2 specification.</w:t>
      </w:r>
    </w:p>
    <w:p w14:paraId="02C5FF9B" w14:textId="6F0CC0AF" w:rsidR="00AE6D49" w:rsidRPr="00C35AFE" w:rsidRDefault="007D4D77" w:rsidP="00334E96">
      <w:pPr>
        <w:pStyle w:val="a1"/>
        <w:rPr>
          <w:rFonts w:eastAsia="宋体"/>
          <w:lang w:eastAsia="zh-CN"/>
        </w:rPr>
      </w:pPr>
      <w:r w:rsidRPr="00C35AFE">
        <w:rPr>
          <w:rFonts w:eastAsia="宋体"/>
          <w:lang w:eastAsia="zh-CN"/>
        </w:rPr>
        <w:t>Accordingly</w:t>
      </w:r>
      <w:r w:rsidR="00E25A0B" w:rsidRPr="00C35AFE">
        <w:rPr>
          <w:rFonts w:eastAsia="宋体"/>
          <w:lang w:eastAsia="zh-CN"/>
        </w:rPr>
        <w:t xml:space="preserve">, </w:t>
      </w:r>
      <w:r w:rsidRPr="00C35AFE">
        <w:rPr>
          <w:rFonts w:eastAsia="宋体"/>
          <w:lang w:eastAsia="zh-CN"/>
        </w:rPr>
        <w:t>a TP for TS 38.305 is attached in chapter 5.</w:t>
      </w:r>
    </w:p>
    <w:p w14:paraId="6103AB85" w14:textId="2FF1BBF9" w:rsidR="00A92C26" w:rsidRPr="00C35AFE" w:rsidRDefault="00A92C26" w:rsidP="00334E96">
      <w:pPr>
        <w:pStyle w:val="a1"/>
        <w:rPr>
          <w:rFonts w:eastAsia="宋体"/>
          <w:b/>
          <w:lang w:eastAsia="zh-CN"/>
        </w:rPr>
      </w:pPr>
      <w:r w:rsidRPr="00C35AFE">
        <w:rPr>
          <w:rFonts w:eastAsia="宋体"/>
          <w:b/>
          <w:lang w:eastAsia="zh-CN"/>
        </w:rPr>
        <w:t xml:space="preserve">Proposal 2: Send </w:t>
      </w:r>
      <w:proofErr w:type="gramStart"/>
      <w:r w:rsidRPr="00C35AFE">
        <w:rPr>
          <w:rFonts w:eastAsia="宋体"/>
          <w:b/>
          <w:lang w:eastAsia="zh-CN"/>
        </w:rPr>
        <w:t>an</w:t>
      </w:r>
      <w:r w:rsidR="00C35AFE">
        <w:rPr>
          <w:rFonts w:eastAsia="宋体" w:hint="eastAsia"/>
          <w:b/>
          <w:lang w:eastAsia="zh-CN"/>
        </w:rPr>
        <w:t xml:space="preserve"> </w:t>
      </w:r>
      <w:r w:rsidRPr="00C35AFE">
        <w:rPr>
          <w:rFonts w:eastAsia="宋体"/>
          <w:b/>
          <w:lang w:eastAsia="zh-CN"/>
        </w:rPr>
        <w:t>LS</w:t>
      </w:r>
      <w:proofErr w:type="gramEnd"/>
      <w:r w:rsidRPr="00C35AFE">
        <w:rPr>
          <w:rFonts w:eastAsia="宋体"/>
          <w:b/>
          <w:lang w:eastAsia="zh-CN"/>
        </w:rPr>
        <w:t xml:space="preserve"> to RAN2 informing of agreement on the TP of the on-demand PRS Transmission and Reception.</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Pr="00C35AFE" w:rsidRDefault="00155CC5" w:rsidP="0003429A">
      <w:pPr>
        <w:pStyle w:val="a1"/>
        <w:rPr>
          <w:rFonts w:eastAsia="宋体"/>
          <w:lang w:eastAsia="zh-CN"/>
        </w:rPr>
      </w:pPr>
      <w:r w:rsidRPr="00C35AFE">
        <w:rPr>
          <w:rFonts w:eastAsia="宋体"/>
          <w:lang w:eastAsia="zh-CN"/>
        </w:rPr>
        <w:t>In the previous sections we made the following observations and proposals:</w:t>
      </w:r>
    </w:p>
    <w:p w14:paraId="5A57E07B" w14:textId="649ACAB6" w:rsidR="008B76B9" w:rsidRPr="00C35AFE" w:rsidRDefault="0065704D" w:rsidP="0003429A">
      <w:pPr>
        <w:pStyle w:val="a1"/>
        <w:rPr>
          <w:rFonts w:eastAsia="宋体"/>
          <w:b/>
          <w:lang w:eastAsia="zh-CN"/>
        </w:rPr>
      </w:pPr>
      <w:r w:rsidRPr="00C35AFE">
        <w:rPr>
          <w:rFonts w:eastAsia="宋体"/>
          <w:b/>
          <w:lang w:eastAsia="zh-CN"/>
        </w:rPr>
        <w:t>Proposal 1: Capture the above signaling procedure of On Demand PRS Transmission and Reception into Stage 2 specification.</w:t>
      </w:r>
    </w:p>
    <w:p w14:paraId="72EEECC6" w14:textId="2002A2B3" w:rsidR="005110F8" w:rsidRPr="00C35AFE" w:rsidRDefault="005110F8" w:rsidP="0003429A">
      <w:pPr>
        <w:pStyle w:val="a1"/>
        <w:rPr>
          <w:rFonts w:eastAsia="宋体"/>
          <w:b/>
          <w:lang w:eastAsia="zh-CN"/>
        </w:rPr>
      </w:pPr>
      <w:r w:rsidRPr="00C35AFE">
        <w:rPr>
          <w:rFonts w:eastAsia="宋体"/>
          <w:b/>
          <w:lang w:eastAsia="zh-CN"/>
        </w:rPr>
        <w:t xml:space="preserve">Proposal 2: Send </w:t>
      </w:r>
      <w:proofErr w:type="gramStart"/>
      <w:r w:rsidR="001C4457" w:rsidRPr="00C35AFE">
        <w:rPr>
          <w:rFonts w:eastAsia="宋体"/>
          <w:b/>
          <w:lang w:eastAsia="zh-CN"/>
        </w:rPr>
        <w:t>an</w:t>
      </w:r>
      <w:r w:rsidR="00BA691D">
        <w:rPr>
          <w:rFonts w:eastAsia="宋体" w:hint="eastAsia"/>
          <w:b/>
          <w:lang w:eastAsia="zh-CN"/>
        </w:rPr>
        <w:t xml:space="preserve"> </w:t>
      </w:r>
      <w:r w:rsidRPr="00C35AFE">
        <w:rPr>
          <w:rFonts w:eastAsia="宋体"/>
          <w:b/>
          <w:lang w:eastAsia="zh-CN"/>
        </w:rPr>
        <w:t>LS</w:t>
      </w:r>
      <w:proofErr w:type="gramEnd"/>
      <w:r w:rsidRPr="00C35AFE">
        <w:rPr>
          <w:rFonts w:eastAsia="宋体"/>
          <w:b/>
          <w:lang w:eastAsia="zh-CN"/>
        </w:rPr>
        <w:t xml:space="preserve"> to RAN2 informing of agreement on the TP of the on-demand PRS Transmission and Reception.</w:t>
      </w:r>
    </w:p>
    <w:p w14:paraId="35103582" w14:textId="397F7877" w:rsidR="001A3832" w:rsidRDefault="00984AA1" w:rsidP="005F4629">
      <w:pPr>
        <w:pStyle w:val="1"/>
        <w:jc w:val="both"/>
      </w:pPr>
      <w:r>
        <w:rPr>
          <w:rFonts w:hint="eastAsia"/>
        </w:rPr>
        <w:t xml:space="preserve">4 </w:t>
      </w:r>
      <w:r w:rsidR="001A3832">
        <w:rPr>
          <w:rFonts w:hint="eastAsia"/>
        </w:rPr>
        <w:t>Reference</w:t>
      </w:r>
    </w:p>
    <w:p w14:paraId="49E19C22" w14:textId="4C51EDB2" w:rsidR="004F60E1" w:rsidRPr="00E2363C" w:rsidRDefault="0092787F" w:rsidP="00C31FAB">
      <w:pPr>
        <w:pStyle w:val="a1"/>
        <w:numPr>
          <w:ilvl w:val="0"/>
          <w:numId w:val="6"/>
        </w:numPr>
        <w:rPr>
          <w:rFonts w:eastAsiaTheme="minorEastAsia"/>
          <w:lang w:val="en-GB" w:eastAsia="zh-CN"/>
        </w:rPr>
      </w:pPr>
      <w:r>
        <w:rPr>
          <w:rFonts w:eastAsiaTheme="minorEastAsia"/>
          <w:lang w:val="en-GB" w:eastAsia="zh-CN"/>
        </w:rPr>
        <w:t>R</w:t>
      </w:r>
      <w:r>
        <w:rPr>
          <w:rFonts w:eastAsiaTheme="minorEastAsia" w:hint="eastAsia"/>
          <w:lang w:val="en-GB" w:eastAsia="zh-CN"/>
        </w:rPr>
        <w:t>2</w:t>
      </w:r>
      <w:r w:rsidR="00B53347">
        <w:rPr>
          <w:rFonts w:eastAsiaTheme="minorEastAsia"/>
          <w:lang w:val="en-GB" w:eastAsia="zh-CN"/>
        </w:rPr>
        <w:t>-2</w:t>
      </w:r>
      <w:r w:rsidR="00B53347">
        <w:rPr>
          <w:rFonts w:eastAsiaTheme="minorEastAsia" w:hint="eastAsia"/>
          <w:lang w:val="en-GB" w:eastAsia="zh-CN"/>
        </w:rPr>
        <w:t>1</w:t>
      </w:r>
      <w:r w:rsidR="00B53347">
        <w:rPr>
          <w:rFonts w:eastAsiaTheme="minorEastAsia"/>
          <w:lang w:val="en-GB" w:eastAsia="zh-CN"/>
        </w:rPr>
        <w:t>0</w:t>
      </w:r>
      <w:r w:rsidR="001C4457">
        <w:rPr>
          <w:rFonts w:eastAsiaTheme="minorEastAsia" w:hint="eastAsia"/>
          <w:lang w:val="en-GB" w:eastAsia="zh-CN"/>
        </w:rPr>
        <w:t>9673</w:t>
      </w:r>
      <w:r w:rsidR="00984AA1">
        <w:rPr>
          <w:rFonts w:eastAsiaTheme="minorEastAsia" w:hint="eastAsia"/>
          <w:lang w:val="en-GB" w:eastAsia="zh-CN"/>
        </w:rPr>
        <w:t xml:space="preserve">, </w:t>
      </w:r>
      <w:r w:rsidR="003D70DA" w:rsidRPr="00C53658">
        <w:rPr>
          <w:rFonts w:eastAsia="宋体"/>
        </w:rPr>
        <w:t>[Post115-e][609][POS] RAT-dependent stage 2 CR</w:t>
      </w:r>
      <w:r w:rsidR="003D70DA">
        <w:rPr>
          <w:rFonts w:eastAsiaTheme="minorEastAsia" w:hint="eastAsia"/>
          <w:lang w:eastAsia="zh-CN"/>
        </w:rPr>
        <w:t>, Intel</w:t>
      </w:r>
    </w:p>
    <w:p w14:paraId="026A79A3" w14:textId="12DF7BB3" w:rsidR="00E2363C" w:rsidRPr="00E2363C" w:rsidRDefault="00E2363C" w:rsidP="00C31FAB">
      <w:pPr>
        <w:pStyle w:val="a1"/>
        <w:numPr>
          <w:ilvl w:val="0"/>
          <w:numId w:val="6"/>
        </w:numPr>
      </w:pPr>
      <w:r w:rsidRPr="00E2363C">
        <w:t>TS 38.305</w:t>
      </w:r>
      <w:r w:rsidRPr="00E2363C">
        <w:rPr>
          <w:rFonts w:hint="eastAsia"/>
        </w:rPr>
        <w:t>,</w:t>
      </w:r>
      <w:r w:rsidR="00BA691D">
        <w:rPr>
          <w:rFonts w:eastAsiaTheme="minorEastAsia" w:hint="eastAsia"/>
          <w:lang w:eastAsia="zh-CN"/>
        </w:rPr>
        <w:t xml:space="preserve"> </w:t>
      </w:r>
      <w:r w:rsidRPr="00E2363C">
        <w:t>Stage 2 functional specification of User Equipment (UE) positioning in NG-RAN</w:t>
      </w:r>
    </w:p>
    <w:p w14:paraId="7280FE54" w14:textId="77777777" w:rsidR="00927A93" w:rsidRDefault="00927A93" w:rsidP="00927A93">
      <w:pPr>
        <w:pStyle w:val="a1"/>
        <w:rPr>
          <w:rFonts w:eastAsiaTheme="minorEastAsia"/>
          <w:lang w:eastAsia="zh-CN"/>
        </w:rPr>
      </w:pPr>
    </w:p>
    <w:p w14:paraId="41F8DC72" w14:textId="622D468F" w:rsidR="00200E9C" w:rsidRDefault="00200E9C" w:rsidP="00200E9C">
      <w:pPr>
        <w:pStyle w:val="1"/>
        <w:jc w:val="both"/>
      </w:pPr>
      <w:r>
        <w:rPr>
          <w:rFonts w:hint="eastAsia"/>
        </w:rPr>
        <w:t>5.  Text Proposals for TS 38.305</w:t>
      </w:r>
    </w:p>
    <w:p w14:paraId="08ACA471" w14:textId="77777777" w:rsidR="00200E9C" w:rsidRPr="00200E9C" w:rsidRDefault="00200E9C" w:rsidP="00200E9C">
      <w:pPr>
        <w:pStyle w:val="a1"/>
        <w:rPr>
          <w:rFonts w:eastAsiaTheme="minorEastAsia"/>
          <w:lang w:eastAsia="zh-CN"/>
        </w:rPr>
      </w:pPr>
    </w:p>
    <w:p w14:paraId="36080B5B" w14:textId="116C2025" w:rsidR="00117D59" w:rsidRDefault="00200E9C" w:rsidP="00200E9C">
      <w:pPr>
        <w:pStyle w:val="a1"/>
        <w:rPr>
          <w:ins w:id="8" w:author="CATT2" w:date="2021-10-20T14:16:00Z"/>
          <w:rFonts w:eastAsiaTheme="minorEastAsia"/>
          <w:b/>
          <w:i/>
          <w:color w:val="3333FF"/>
          <w:sz w:val="28"/>
          <w:lang w:eastAsia="zh-CN"/>
        </w:rPr>
      </w:pPr>
      <w:r w:rsidRPr="00A82258">
        <w:rPr>
          <w:rFonts w:eastAsia="Times New Roman"/>
          <w:b/>
          <w:i/>
          <w:color w:val="3333FF"/>
          <w:sz w:val="28"/>
          <w:highlight w:val="yellow"/>
          <w:lang w:eastAsia="ja-JP"/>
        </w:rPr>
        <w:t>----------------------------------Start of Change-------------------------------</w:t>
      </w:r>
    </w:p>
    <w:p w14:paraId="19917E4C" w14:textId="77777777" w:rsidR="001C4457" w:rsidRPr="00F574C2" w:rsidRDefault="001C4457" w:rsidP="001C4457">
      <w:pPr>
        <w:keepNext/>
        <w:keepLines/>
        <w:overflowPunct w:val="0"/>
        <w:autoSpaceDE w:val="0"/>
        <w:autoSpaceDN w:val="0"/>
        <w:adjustRightInd w:val="0"/>
        <w:spacing w:before="180" w:line="276" w:lineRule="auto"/>
        <w:ind w:left="1134" w:hanging="1134"/>
        <w:textAlignment w:val="baseline"/>
        <w:outlineLvl w:val="1"/>
        <w:rPr>
          <w:ins w:id="9" w:author="CATT" w:date="2021-10-22T10:41:00Z"/>
          <w:rFonts w:ascii="Arial" w:hAnsi="Arial"/>
          <w:sz w:val="32"/>
          <w:lang w:eastAsia="ja-JP"/>
        </w:rPr>
      </w:pPr>
      <w:proofErr w:type="gramStart"/>
      <w:ins w:id="10" w:author="CATT" w:date="2021-10-22T10:41:00Z">
        <w:r w:rsidRPr="00F574C2">
          <w:rPr>
            <w:rFonts w:ascii="Arial" w:hAnsi="Arial"/>
            <w:sz w:val="32"/>
            <w:lang w:eastAsia="ja-JP"/>
          </w:rPr>
          <w:t>7.x</w:t>
        </w:r>
        <w:proofErr w:type="gramEnd"/>
        <w:r w:rsidRPr="00F574C2">
          <w:rPr>
            <w:rFonts w:ascii="Arial" w:hAnsi="Arial"/>
            <w:sz w:val="32"/>
            <w:lang w:eastAsia="ja-JP"/>
          </w:rPr>
          <w:t xml:space="preserve"> Procedures for On-Demand PRS transmission</w:t>
        </w:r>
      </w:ins>
    </w:p>
    <w:p w14:paraId="7DA6DC7B" w14:textId="77777777" w:rsidR="001C4457" w:rsidRPr="00F574C2" w:rsidRDefault="001C4457" w:rsidP="001C4457">
      <w:pPr>
        <w:keepNext/>
        <w:keepLines/>
        <w:overflowPunct w:val="0"/>
        <w:autoSpaceDE w:val="0"/>
        <w:autoSpaceDN w:val="0"/>
        <w:adjustRightInd w:val="0"/>
        <w:spacing w:before="120"/>
        <w:ind w:left="1134" w:hanging="1134"/>
        <w:textAlignment w:val="baseline"/>
        <w:outlineLvl w:val="2"/>
        <w:rPr>
          <w:ins w:id="11" w:author="CATT" w:date="2021-10-22T10:41:00Z"/>
          <w:rFonts w:ascii="Arial" w:hAnsi="Arial"/>
          <w:sz w:val="28"/>
          <w:lang w:eastAsia="ja-JP"/>
        </w:rPr>
      </w:pPr>
      <w:proofErr w:type="gramStart"/>
      <w:ins w:id="12" w:author="CATT" w:date="2021-10-22T10:41:00Z">
        <w:r w:rsidRPr="00F574C2">
          <w:rPr>
            <w:rFonts w:ascii="Arial" w:hAnsi="Arial"/>
            <w:sz w:val="28"/>
            <w:lang w:eastAsia="ja-JP"/>
          </w:rPr>
          <w:t>7.x.1</w:t>
        </w:r>
        <w:proofErr w:type="gramEnd"/>
        <w:r w:rsidRPr="00F574C2">
          <w:rPr>
            <w:rFonts w:ascii="Arial" w:hAnsi="Arial"/>
            <w:sz w:val="28"/>
            <w:lang w:eastAsia="ja-JP"/>
          </w:rPr>
          <w:tab/>
          <w:t>General</w:t>
        </w:r>
      </w:ins>
    </w:p>
    <w:p w14:paraId="056567B4" w14:textId="77777777" w:rsidR="001C4457" w:rsidRPr="00F574C2" w:rsidRDefault="001C4457" w:rsidP="001C4457">
      <w:pPr>
        <w:overflowPunct w:val="0"/>
        <w:autoSpaceDE w:val="0"/>
        <w:autoSpaceDN w:val="0"/>
        <w:adjustRightInd w:val="0"/>
        <w:textAlignment w:val="baseline"/>
        <w:rPr>
          <w:ins w:id="13" w:author="CATT" w:date="2021-10-22T10:41:00Z"/>
          <w:rFonts w:ascii="Calibri" w:eastAsia="宋体" w:hAnsi="Calibri" w:cs="Arial"/>
          <w:sz w:val="22"/>
          <w:szCs w:val="22"/>
        </w:rPr>
      </w:pPr>
      <w:ins w:id="14" w:author="CATT" w:date="2021-10-22T10:41:00Z">
        <w:r w:rsidRPr="00F574C2">
          <w:rPr>
            <w:lang w:eastAsia="ja-JP"/>
          </w:rPr>
          <w:t>On-Demand PRS transmission procedure allows a UE or LMF to request the PRS transmission or the change to PRS transmission characteristics for positioning measurements. Either UE or LMF can initiate the On-Demand PRS transmission request.</w:t>
        </w:r>
      </w:ins>
    </w:p>
    <w:p w14:paraId="1E481206" w14:textId="77777777" w:rsidR="001C4457" w:rsidRPr="00F574C2" w:rsidRDefault="001C4457" w:rsidP="001C4457">
      <w:pPr>
        <w:keepNext/>
        <w:keepLines/>
        <w:overflowPunct w:val="0"/>
        <w:autoSpaceDE w:val="0"/>
        <w:autoSpaceDN w:val="0"/>
        <w:adjustRightInd w:val="0"/>
        <w:spacing w:before="120"/>
        <w:ind w:left="1134" w:hanging="1134"/>
        <w:textAlignment w:val="baseline"/>
        <w:outlineLvl w:val="2"/>
        <w:rPr>
          <w:ins w:id="15" w:author="CATT" w:date="2021-10-22T10:41:00Z"/>
          <w:rFonts w:ascii="Arial" w:hAnsi="Arial"/>
          <w:sz w:val="28"/>
          <w:lang w:eastAsia="ja-JP"/>
        </w:rPr>
      </w:pPr>
      <w:proofErr w:type="gramStart"/>
      <w:ins w:id="16" w:author="CATT" w:date="2021-10-22T10:41:00Z">
        <w:r w:rsidRPr="00F574C2">
          <w:rPr>
            <w:rFonts w:ascii="Arial" w:hAnsi="Arial"/>
            <w:sz w:val="28"/>
            <w:lang w:eastAsia="ja-JP"/>
          </w:rPr>
          <w:t>7.x.2</w:t>
        </w:r>
        <w:proofErr w:type="gramEnd"/>
        <w:r w:rsidRPr="00F574C2">
          <w:rPr>
            <w:rFonts w:ascii="Arial" w:hAnsi="Arial"/>
            <w:sz w:val="28"/>
            <w:lang w:eastAsia="ja-JP"/>
          </w:rPr>
          <w:tab/>
          <w:t>On-Demand PRS transmission procedures</w:t>
        </w:r>
      </w:ins>
    </w:p>
    <w:p w14:paraId="4DE83B68" w14:textId="77777777" w:rsidR="001C4457" w:rsidRPr="00F574C2" w:rsidRDefault="001C4457" w:rsidP="001C4457">
      <w:pPr>
        <w:overflowPunct w:val="0"/>
        <w:autoSpaceDE w:val="0"/>
        <w:autoSpaceDN w:val="0"/>
        <w:adjustRightInd w:val="0"/>
        <w:textAlignment w:val="baseline"/>
        <w:rPr>
          <w:ins w:id="17" w:author="CATT" w:date="2021-10-22T10:41:00Z"/>
          <w:lang w:eastAsia="ja-JP"/>
        </w:rPr>
      </w:pPr>
      <w:ins w:id="18" w:author="CATT" w:date="2021-10-22T10:41:00Z">
        <w:r w:rsidRPr="00F574C2">
          <w:rPr>
            <w:lang w:eastAsia="ja-JP"/>
          </w:rPr>
          <w:t>Figure 7.x.2-1 shows the general positioning procedure for On-Demand PRS transmission.</w:t>
        </w:r>
      </w:ins>
    </w:p>
    <w:p w14:paraId="613BECB5" w14:textId="77777777" w:rsidR="001C4457" w:rsidRPr="00F574C2" w:rsidRDefault="001C4457" w:rsidP="001C4457">
      <w:pPr>
        <w:spacing w:after="160" w:line="259" w:lineRule="auto"/>
        <w:rPr>
          <w:ins w:id="19" w:author="CATT" w:date="2021-10-22T10:41:00Z"/>
          <w:rFonts w:ascii="Calibri" w:eastAsia="宋体" w:hAnsi="Calibri" w:cs="Arial"/>
          <w:sz w:val="22"/>
          <w:szCs w:val="22"/>
          <w:lang w:eastAsia="ja-JP"/>
        </w:rPr>
      </w:pPr>
    </w:p>
    <w:p w14:paraId="52F4B31F" w14:textId="77777777" w:rsidR="001C4457" w:rsidRPr="00F574C2" w:rsidRDefault="001C4457" w:rsidP="001C4457">
      <w:pPr>
        <w:keepLines/>
        <w:overflowPunct w:val="0"/>
        <w:autoSpaceDE w:val="0"/>
        <w:autoSpaceDN w:val="0"/>
        <w:adjustRightInd w:val="0"/>
        <w:spacing w:after="240"/>
        <w:jc w:val="center"/>
        <w:textAlignment w:val="baseline"/>
        <w:rPr>
          <w:ins w:id="20" w:author="CATT" w:date="2021-10-22T10:41:00Z"/>
          <w:rFonts w:ascii="Arial" w:hAnsi="Arial"/>
          <w:b/>
          <w:lang w:eastAsia="ja-JP"/>
        </w:rPr>
      </w:pPr>
      <w:ins w:id="21" w:author="CATT" w:date="2021-10-22T10:41:00Z">
        <w:r w:rsidRPr="00F574C2">
          <w:rPr>
            <w:rFonts w:ascii="Calibri" w:eastAsia="宋体" w:hAnsi="Calibri" w:cs="Arial"/>
            <w:noProof/>
            <w:sz w:val="22"/>
            <w:szCs w:val="22"/>
            <w:lang w:eastAsia="ko-KR"/>
          </w:rPr>
          <w:object w:dxaOrig="9091" w:dyaOrig="8210" w14:anchorId="1C69954D">
            <v:shape id="_x0000_i1027" type="#_x0000_t75" style="width:423.85pt;height:402.8pt" o:ole="">
              <v:imagedata r:id="rId13" o:title=""/>
            </v:shape>
            <o:OLEObject Type="Embed" ProgID="Visio.Drawing.11" ShapeID="_x0000_i1027" DrawAspect="Content" ObjectID="_1696417209" r:id="rId15"/>
          </w:object>
        </w:r>
      </w:ins>
    </w:p>
    <w:p w14:paraId="10887E29" w14:textId="77777777" w:rsidR="001C4457" w:rsidRPr="00F574C2" w:rsidRDefault="001C4457" w:rsidP="001C4457">
      <w:pPr>
        <w:keepLines/>
        <w:overflowPunct w:val="0"/>
        <w:autoSpaceDE w:val="0"/>
        <w:autoSpaceDN w:val="0"/>
        <w:adjustRightInd w:val="0"/>
        <w:spacing w:after="240"/>
        <w:jc w:val="center"/>
        <w:textAlignment w:val="baseline"/>
        <w:rPr>
          <w:ins w:id="22" w:author="CATT" w:date="2021-10-22T10:41:00Z"/>
          <w:rFonts w:ascii="Arial" w:hAnsi="Arial"/>
          <w:b/>
          <w:lang w:eastAsia="ja-JP"/>
        </w:rPr>
      </w:pPr>
      <w:ins w:id="23" w:author="CATT" w:date="2021-10-22T10:41:00Z">
        <w:r w:rsidRPr="00F574C2">
          <w:rPr>
            <w:rFonts w:ascii="Arial" w:hAnsi="Arial"/>
            <w:b/>
            <w:lang w:eastAsia="ja-JP"/>
          </w:rPr>
          <w:t>Figure 7.x.2-1: Procedures to support On-Demand PRS transmission.</w:t>
        </w:r>
      </w:ins>
    </w:p>
    <w:p w14:paraId="5F5CB2D3" w14:textId="77777777" w:rsidR="001C4457" w:rsidRPr="001C4457" w:rsidRDefault="001C4457" w:rsidP="001C4457">
      <w:pPr>
        <w:overflowPunct w:val="0"/>
        <w:autoSpaceDE w:val="0"/>
        <w:autoSpaceDN w:val="0"/>
        <w:adjustRightInd w:val="0"/>
        <w:ind w:left="568" w:hanging="284"/>
        <w:textAlignment w:val="baseline"/>
        <w:rPr>
          <w:ins w:id="24" w:author="CATT" w:date="2021-10-22T10:41:00Z"/>
          <w:lang w:eastAsia="ja-JP"/>
        </w:rPr>
      </w:pPr>
      <w:ins w:id="25" w:author="CATT" w:date="2021-10-22T10:41:00Z">
        <w:r w:rsidRPr="001C4457">
          <w:rPr>
            <w:lang w:eastAsia="ja-JP"/>
          </w:rPr>
          <w:t>0.</w:t>
        </w:r>
        <w:r w:rsidRPr="001C4457">
          <w:rPr>
            <w:lang w:eastAsia="ja-JP"/>
          </w:rPr>
          <w:tab/>
        </w:r>
        <w:r w:rsidRPr="001C4457">
          <w:rPr>
            <w:noProof/>
            <w:highlight w:val="yellow"/>
            <w:lang w:eastAsia="ko-KR"/>
          </w:rPr>
          <w:t xml:space="preserve">The LMF may use the procedure in Figure 8.10.3.2.1-1 to obtain the </w:t>
        </w:r>
        <w:r w:rsidRPr="001C4457">
          <w:rPr>
            <w:highlight w:val="yellow"/>
            <w:lang w:eastAsia="ja-JP"/>
          </w:rPr>
          <w:t>possible On-Demand PRS configurations</w:t>
        </w:r>
        <w:r w:rsidRPr="001C4457">
          <w:rPr>
            <w:noProof/>
            <w:highlight w:val="yellow"/>
            <w:lang w:eastAsia="ko-KR"/>
          </w:rPr>
          <w:t xml:space="preserve"> </w:t>
        </w:r>
        <w:r w:rsidRPr="001C4457">
          <w:rPr>
            <w:highlight w:val="yellow"/>
            <w:lang w:eastAsia="ja-JP"/>
          </w:rPr>
          <w:t xml:space="preserve">that </w:t>
        </w:r>
        <w:r w:rsidRPr="001C4457">
          <w:rPr>
            <w:rFonts w:eastAsiaTheme="minorEastAsia"/>
            <w:highlight w:val="yellow"/>
            <w:lang w:eastAsia="zh-CN"/>
          </w:rPr>
          <w:t xml:space="preserve">the </w:t>
        </w:r>
        <w:r w:rsidRPr="001C4457">
          <w:rPr>
            <w:highlight w:val="yellow"/>
            <w:lang w:eastAsia="ja-JP"/>
          </w:rPr>
          <w:t>gNB can support</w:t>
        </w:r>
      </w:ins>
    </w:p>
    <w:p w14:paraId="024530E2" w14:textId="77777777" w:rsidR="001C4457" w:rsidRPr="001C4457" w:rsidRDefault="001C4457" w:rsidP="001C4457">
      <w:pPr>
        <w:overflowPunct w:val="0"/>
        <w:autoSpaceDE w:val="0"/>
        <w:autoSpaceDN w:val="0"/>
        <w:adjustRightInd w:val="0"/>
        <w:ind w:left="568" w:hanging="284"/>
        <w:textAlignment w:val="baseline"/>
        <w:rPr>
          <w:ins w:id="26" w:author="CATT" w:date="2021-10-22T10:41:00Z"/>
          <w:lang w:eastAsia="ja-JP"/>
        </w:rPr>
      </w:pPr>
      <w:ins w:id="27" w:author="CATT" w:date="2021-10-22T10:41:00Z">
        <w:r w:rsidRPr="001C4457">
          <w:rPr>
            <w:lang w:eastAsia="ja-JP"/>
          </w:rPr>
          <w:t>1.</w:t>
        </w:r>
        <w:r w:rsidRPr="001C4457">
          <w:rPr>
            <w:lang w:eastAsia="ja-JP"/>
          </w:rPr>
          <w:tab/>
          <w:t xml:space="preserve">In case of UE-initiated </w:t>
        </w:r>
        <w:proofErr w:type="gramStart"/>
        <w:r w:rsidRPr="001C4457">
          <w:rPr>
            <w:lang w:eastAsia="ja-JP"/>
          </w:rPr>
          <w:t>On-</w:t>
        </w:r>
        <w:proofErr w:type="gramEnd"/>
        <w:r w:rsidRPr="001C4457">
          <w:rPr>
            <w:lang w:eastAsia="ja-JP"/>
          </w:rPr>
          <w:t xml:space="preserve">demand PRS, the LMF may configure the UE with pre-defined PRS configurations via LPP Provide Assistance Data message or via </w:t>
        </w:r>
        <w:proofErr w:type="spellStart"/>
        <w:r w:rsidRPr="001C4457">
          <w:rPr>
            <w:lang w:eastAsia="ja-JP"/>
          </w:rPr>
          <w:t>posSI</w:t>
        </w:r>
        <w:proofErr w:type="spellEnd"/>
        <w:r w:rsidRPr="001C4457">
          <w:rPr>
            <w:lang w:eastAsia="ja-JP"/>
          </w:rPr>
          <w:t>.</w:t>
        </w:r>
      </w:ins>
    </w:p>
    <w:p w14:paraId="3370F49E" w14:textId="77777777" w:rsidR="001C4457" w:rsidRPr="001C4457" w:rsidRDefault="001C4457" w:rsidP="001C4457">
      <w:pPr>
        <w:overflowPunct w:val="0"/>
        <w:autoSpaceDE w:val="0"/>
        <w:autoSpaceDN w:val="0"/>
        <w:adjustRightInd w:val="0"/>
        <w:ind w:left="568" w:hanging="284"/>
        <w:textAlignment w:val="baseline"/>
        <w:rPr>
          <w:ins w:id="28" w:author="CATT" w:date="2021-10-22T10:41:00Z"/>
          <w:lang w:eastAsia="ja-JP"/>
        </w:rPr>
      </w:pPr>
      <w:ins w:id="29" w:author="CATT" w:date="2021-10-22T10:41:00Z">
        <w:r w:rsidRPr="001C4457">
          <w:rPr>
            <w:lang w:eastAsia="ja-JP"/>
          </w:rPr>
          <w:t>2.</w:t>
        </w:r>
        <w:r w:rsidRPr="001C4457">
          <w:rPr>
            <w:lang w:eastAsia="ja-JP"/>
          </w:rPr>
          <w:tab/>
          <w:t>In case of UE-initiated on-demand PRS, the UE sends an On-Demand PRS request to the LMF via LPP Request Assistance Data message. The On-Demand PRS request may be a request for PRS transmission or change to the PRS transmission characteristics for positioning measurements.</w:t>
        </w:r>
      </w:ins>
    </w:p>
    <w:p w14:paraId="0F6512D1" w14:textId="77777777" w:rsidR="001C4457" w:rsidRPr="001C4457" w:rsidRDefault="001C4457" w:rsidP="001C4457">
      <w:pPr>
        <w:overflowPunct w:val="0"/>
        <w:autoSpaceDE w:val="0"/>
        <w:autoSpaceDN w:val="0"/>
        <w:adjustRightInd w:val="0"/>
        <w:ind w:left="568" w:hanging="284"/>
        <w:textAlignment w:val="baseline"/>
        <w:rPr>
          <w:ins w:id="30" w:author="CATT" w:date="2021-10-22T10:41:00Z"/>
          <w:lang w:eastAsia="ja-JP"/>
        </w:rPr>
      </w:pPr>
      <w:ins w:id="31" w:author="CATT" w:date="2021-10-22T10:41:00Z">
        <w:r w:rsidRPr="001C4457">
          <w:rPr>
            <w:lang w:eastAsia="ja-JP"/>
          </w:rPr>
          <w:t>3.</w:t>
        </w:r>
        <w:r w:rsidRPr="001C4457">
          <w:rPr>
            <w:lang w:eastAsia="ja-JP"/>
          </w:rPr>
          <w:tab/>
          <w:t xml:space="preserve">The LMF determines the need for PRS transmission or change to PRS transmission characteristics. In case of LMF-initiated </w:t>
        </w:r>
        <w:proofErr w:type="gramStart"/>
        <w:r w:rsidRPr="001C4457">
          <w:rPr>
            <w:lang w:eastAsia="ja-JP"/>
          </w:rPr>
          <w:t>On-</w:t>
        </w:r>
        <w:proofErr w:type="gramEnd"/>
        <w:r w:rsidRPr="001C4457">
          <w:rPr>
            <w:lang w:eastAsia="ja-JP"/>
          </w:rPr>
          <w:t>demand PRS, the LMF may obtain UE measurements prior to step 3.</w:t>
        </w:r>
      </w:ins>
    </w:p>
    <w:p w14:paraId="338F95FF" w14:textId="77777777" w:rsidR="001C4457" w:rsidRPr="001C4457" w:rsidRDefault="001C4457" w:rsidP="001C4457">
      <w:pPr>
        <w:overflowPunct w:val="0"/>
        <w:autoSpaceDE w:val="0"/>
        <w:autoSpaceDN w:val="0"/>
        <w:adjustRightInd w:val="0"/>
        <w:ind w:left="568" w:hanging="284"/>
        <w:textAlignment w:val="baseline"/>
        <w:rPr>
          <w:ins w:id="32" w:author="CATT" w:date="2021-10-22T10:41:00Z"/>
          <w:lang w:eastAsia="ja-JP"/>
        </w:rPr>
      </w:pPr>
      <w:ins w:id="33" w:author="CATT" w:date="2021-10-22T10:41:00Z">
        <w:r w:rsidRPr="001C4457">
          <w:rPr>
            <w:lang w:eastAsia="ja-JP"/>
          </w:rPr>
          <w:t>4.</w:t>
        </w:r>
        <w:r w:rsidRPr="001C4457">
          <w:rPr>
            <w:lang w:eastAsia="ja-JP"/>
          </w:rPr>
          <w:tab/>
        </w:r>
        <w:r w:rsidRPr="001C4457">
          <w:rPr>
            <w:highlight w:val="yellow"/>
            <w:lang w:eastAsia="ja-JP"/>
          </w:rPr>
          <w:t xml:space="preserve">The LMF requests the serving and non-serving gNBs/TRPs </w:t>
        </w:r>
        <w:r w:rsidRPr="001C4457">
          <w:rPr>
            <w:highlight w:val="yellow"/>
            <w:lang w:eastAsia="ko-KR"/>
          </w:rPr>
          <w:t>configuring or updating the PRS transmission</w:t>
        </w:r>
        <w:r w:rsidRPr="001C4457">
          <w:rPr>
            <w:highlight w:val="yellow"/>
            <w:lang w:eastAsia="ja-JP"/>
          </w:rPr>
          <w:t xml:space="preserve"> via NRPPa PRS CONFIGURATION REQUEST message</w:t>
        </w:r>
        <w:r w:rsidRPr="001C4457">
          <w:rPr>
            <w:lang w:eastAsia="ja-JP"/>
          </w:rPr>
          <w:t>.</w:t>
        </w:r>
      </w:ins>
    </w:p>
    <w:p w14:paraId="267A28B6" w14:textId="77777777" w:rsidR="001C4457" w:rsidRPr="001C4457" w:rsidRDefault="001C4457" w:rsidP="001C4457">
      <w:pPr>
        <w:overflowPunct w:val="0"/>
        <w:autoSpaceDE w:val="0"/>
        <w:autoSpaceDN w:val="0"/>
        <w:adjustRightInd w:val="0"/>
        <w:ind w:left="568" w:hanging="284"/>
        <w:textAlignment w:val="baseline"/>
        <w:rPr>
          <w:ins w:id="34" w:author="CATT" w:date="2021-10-22T10:41:00Z"/>
          <w:lang w:eastAsia="ja-JP"/>
        </w:rPr>
      </w:pPr>
      <w:ins w:id="35" w:author="CATT" w:date="2021-10-22T10:41:00Z">
        <w:r w:rsidRPr="001C4457">
          <w:rPr>
            <w:lang w:eastAsia="ja-JP"/>
          </w:rPr>
          <w:t>5.</w:t>
        </w:r>
        <w:r w:rsidRPr="001C4457">
          <w:rPr>
            <w:lang w:eastAsia="ja-JP"/>
          </w:rPr>
          <w:tab/>
        </w:r>
        <w:r w:rsidRPr="001C4457">
          <w:rPr>
            <w:highlight w:val="yellow"/>
            <w:lang w:eastAsia="ja-JP"/>
          </w:rPr>
          <w:t xml:space="preserve">The gNBs/TRPs </w:t>
        </w:r>
        <w:r w:rsidRPr="001C4457">
          <w:rPr>
            <w:highlight w:val="yellow"/>
            <w:lang w:eastAsia="ko-KR"/>
          </w:rPr>
          <w:t>acknowledge updating the PRS transmission</w:t>
        </w:r>
        <w:r w:rsidRPr="001C4457">
          <w:rPr>
            <w:highlight w:val="yellow"/>
            <w:lang w:eastAsia="ja-JP"/>
          </w:rPr>
          <w:t xml:space="preserve"> </w:t>
        </w:r>
        <w:r w:rsidRPr="001C4457">
          <w:rPr>
            <w:rFonts w:eastAsiaTheme="minorEastAsia"/>
            <w:highlight w:val="yellow"/>
            <w:lang w:eastAsia="zh-CN"/>
          </w:rPr>
          <w:t>via</w:t>
        </w:r>
        <w:r w:rsidRPr="001C4457">
          <w:rPr>
            <w:highlight w:val="yellow"/>
            <w:lang w:eastAsia="ja-JP"/>
          </w:rPr>
          <w:t xml:space="preserve"> the NRPPa PRS CONFIGURATION RESPONSE message.</w:t>
        </w:r>
      </w:ins>
    </w:p>
    <w:p w14:paraId="37789620" w14:textId="77777777" w:rsidR="001C4457" w:rsidRPr="001C4457" w:rsidRDefault="001C4457" w:rsidP="001C4457">
      <w:pPr>
        <w:overflowPunct w:val="0"/>
        <w:autoSpaceDE w:val="0"/>
        <w:autoSpaceDN w:val="0"/>
        <w:adjustRightInd w:val="0"/>
        <w:ind w:left="568" w:hanging="284"/>
        <w:textAlignment w:val="baseline"/>
        <w:rPr>
          <w:ins w:id="36" w:author="CATT" w:date="2021-10-22T10:41:00Z"/>
          <w:lang w:eastAsia="ja-JP"/>
        </w:rPr>
      </w:pPr>
      <w:ins w:id="37" w:author="CATT" w:date="2021-10-22T10:41:00Z">
        <w:r w:rsidRPr="001C4457">
          <w:rPr>
            <w:lang w:eastAsia="ja-JP"/>
          </w:rPr>
          <w:t>6.</w:t>
        </w:r>
        <w:r w:rsidRPr="001C4457">
          <w:rPr>
            <w:lang w:eastAsia="ja-JP"/>
          </w:rPr>
          <w:tab/>
          <w:t xml:space="preserve">LMF provides the updated PRS configuration used for PRS transmission via LPP Provide Assistance Data message or </w:t>
        </w:r>
        <w:proofErr w:type="spellStart"/>
        <w:r w:rsidRPr="001C4457">
          <w:rPr>
            <w:lang w:eastAsia="ja-JP"/>
          </w:rPr>
          <w:t>posSI</w:t>
        </w:r>
        <w:proofErr w:type="spellEnd"/>
        <w:r w:rsidRPr="001C4457">
          <w:rPr>
            <w:lang w:eastAsia="ja-JP"/>
          </w:rPr>
          <w:t xml:space="preserve"> to the UE.</w:t>
        </w:r>
      </w:ins>
    </w:p>
    <w:p w14:paraId="28241275" w14:textId="77777777" w:rsidR="001C4457" w:rsidRPr="001C4457" w:rsidRDefault="001C4457" w:rsidP="001C4457">
      <w:pPr>
        <w:keepLines/>
        <w:overflowPunct w:val="0"/>
        <w:autoSpaceDE w:val="0"/>
        <w:autoSpaceDN w:val="0"/>
        <w:adjustRightInd w:val="0"/>
        <w:ind w:left="1135" w:hanging="851"/>
        <w:textAlignment w:val="baseline"/>
        <w:rPr>
          <w:ins w:id="38" w:author="CATT" w:date="2021-10-22T10:41:00Z"/>
          <w:lang w:eastAsia="ja-JP"/>
        </w:rPr>
      </w:pPr>
      <w:ins w:id="39" w:author="CATT" w:date="2021-10-22T10:41:00Z">
        <w:r w:rsidRPr="001C4457">
          <w:rPr>
            <w:lang w:eastAsia="ja-JP"/>
          </w:rPr>
          <w:t>NOTE 1:</w:t>
        </w:r>
        <w:r w:rsidRPr="001C4457">
          <w:rPr>
            <w:lang w:eastAsia="ja-JP"/>
          </w:rPr>
          <w:tab/>
          <w:t>LMF may use existing positioning methods to obtain (ECID) SSB/CSI-RS RSRP measurements or (DL-AoD) DL-PRS RSRP measurements in order to assist step 3.</w:t>
        </w:r>
      </w:ins>
    </w:p>
    <w:p w14:paraId="0AE4DB43" w14:textId="77777777" w:rsidR="001C4457" w:rsidRPr="001C4457" w:rsidRDefault="001C4457" w:rsidP="001C4457">
      <w:pPr>
        <w:keepLines/>
        <w:overflowPunct w:val="0"/>
        <w:autoSpaceDE w:val="0"/>
        <w:autoSpaceDN w:val="0"/>
        <w:adjustRightInd w:val="0"/>
        <w:ind w:left="284"/>
        <w:textAlignment w:val="baseline"/>
        <w:rPr>
          <w:ins w:id="40" w:author="CATT" w:date="2021-10-22T10:41:00Z"/>
          <w:rFonts w:eastAsia="宋体"/>
          <w:sz w:val="22"/>
          <w:szCs w:val="22"/>
          <w:lang w:eastAsia="zh-CN"/>
        </w:rPr>
      </w:pPr>
      <w:proofErr w:type="gramStart"/>
      <w:ins w:id="41" w:author="CATT" w:date="2021-10-22T10:41:00Z">
        <w:r w:rsidRPr="001C4457">
          <w:rPr>
            <w:lang w:eastAsia="ja-JP"/>
          </w:rPr>
          <w:t>NOTE 2:</w:t>
        </w:r>
        <w:r w:rsidRPr="001C4457">
          <w:rPr>
            <w:rFonts w:eastAsiaTheme="minorEastAsia"/>
            <w:lang w:eastAsia="zh-CN"/>
          </w:rPr>
          <w:t xml:space="preserve">  </w:t>
        </w:r>
        <w:r w:rsidRPr="001C4457">
          <w:rPr>
            <w:lang w:eastAsia="ja-JP"/>
          </w:rPr>
          <w:t>It is up to Network (LMF) implementation on the steps to follow (accept/reject/ignore) on receiving request from UE for changing the DL-PRS configurations.</w:t>
        </w:r>
        <w:proofErr w:type="gramEnd"/>
      </w:ins>
    </w:p>
    <w:p w14:paraId="08BC5B21" w14:textId="77777777" w:rsidR="001C4457" w:rsidRPr="001C4457" w:rsidRDefault="001C4457" w:rsidP="001C4457">
      <w:pPr>
        <w:keepLines/>
        <w:overflowPunct w:val="0"/>
        <w:autoSpaceDE w:val="0"/>
        <w:autoSpaceDN w:val="0"/>
        <w:adjustRightInd w:val="0"/>
        <w:ind w:left="1704" w:hanging="1420"/>
        <w:textAlignment w:val="baseline"/>
        <w:rPr>
          <w:ins w:id="42" w:author="CATT" w:date="2021-10-22T10:41:00Z"/>
          <w:color w:val="FF0000"/>
          <w:lang w:eastAsia="ja-JP"/>
        </w:rPr>
      </w:pPr>
      <w:ins w:id="43" w:author="CATT" w:date="2021-10-22T10:41:00Z">
        <w:r w:rsidRPr="001C4457">
          <w:rPr>
            <w:color w:val="FF0000"/>
            <w:lang w:eastAsia="ja-JP"/>
          </w:rPr>
          <w:lastRenderedPageBreak/>
          <w:t>Editor's Note:</w:t>
        </w:r>
        <w:r w:rsidRPr="001C4457">
          <w:rPr>
            <w:color w:val="FF0000"/>
            <w:lang w:eastAsia="ja-JP"/>
          </w:rPr>
          <w:tab/>
          <w:t>FFS if the UE can send the MO-LR to request On-Demand PRS.</w:t>
        </w:r>
      </w:ins>
    </w:p>
    <w:p w14:paraId="3D00C6E6" w14:textId="77777777" w:rsidR="001C4457" w:rsidRPr="001C4457" w:rsidRDefault="001C4457" w:rsidP="001C4457">
      <w:pPr>
        <w:keepLines/>
        <w:overflowPunct w:val="0"/>
        <w:autoSpaceDE w:val="0"/>
        <w:autoSpaceDN w:val="0"/>
        <w:adjustRightInd w:val="0"/>
        <w:ind w:left="1704" w:hanging="1420"/>
        <w:textAlignment w:val="baseline"/>
        <w:rPr>
          <w:ins w:id="44" w:author="CATT" w:date="2021-10-22T10:41:00Z"/>
          <w:color w:val="FF0000"/>
          <w:lang w:eastAsia="ja-JP"/>
        </w:rPr>
      </w:pPr>
      <w:ins w:id="45" w:author="CATT" w:date="2021-10-22T10:41:00Z">
        <w:r w:rsidRPr="001C4457">
          <w:rPr>
            <w:color w:val="FF0000"/>
            <w:lang w:eastAsia="ja-JP"/>
          </w:rPr>
          <w:t>Editor's Note:</w:t>
        </w:r>
        <w:r w:rsidRPr="001C4457">
          <w:rPr>
            <w:color w:val="FF0000"/>
            <w:lang w:eastAsia="ja-JP"/>
          </w:rPr>
          <w:tab/>
          <w:t>FFS on the condition when UE can trigger the On-Demand PRS request.</w:t>
        </w:r>
      </w:ins>
    </w:p>
    <w:p w14:paraId="61DB2B16" w14:textId="077279A0" w:rsidR="001C4457" w:rsidRPr="001C4457" w:rsidRDefault="001C4457" w:rsidP="001C4457">
      <w:pPr>
        <w:keepLines/>
        <w:overflowPunct w:val="0"/>
        <w:autoSpaceDE w:val="0"/>
        <w:autoSpaceDN w:val="0"/>
        <w:adjustRightInd w:val="0"/>
        <w:ind w:left="1704" w:hanging="1420"/>
        <w:textAlignment w:val="baseline"/>
        <w:rPr>
          <w:ins w:id="46" w:author="CATT" w:date="2021-10-22T10:41:00Z"/>
          <w:rFonts w:eastAsiaTheme="minorEastAsia"/>
          <w:b/>
          <w:i/>
          <w:color w:val="3333FF"/>
          <w:sz w:val="28"/>
          <w:lang w:eastAsia="zh-CN"/>
        </w:rPr>
      </w:pPr>
      <w:ins w:id="47" w:author="CATT" w:date="2021-10-22T10:41:00Z">
        <w:r w:rsidRPr="001C4457">
          <w:rPr>
            <w:color w:val="FF0000"/>
            <w:lang w:eastAsia="ja-JP"/>
          </w:rPr>
          <w:t>Editor's Note:</w:t>
        </w:r>
        <w:r w:rsidRPr="001C4457">
          <w:rPr>
            <w:color w:val="FF0000"/>
            <w:lang w:eastAsia="ja-JP"/>
          </w:rPr>
          <w:tab/>
          <w:t>FFS on the content of</w:t>
        </w:r>
        <w:r w:rsidRPr="001C4457">
          <w:rPr>
            <w:rFonts w:eastAsiaTheme="minorEastAsia"/>
            <w:color w:val="FF0000"/>
            <w:lang w:eastAsia="zh-CN"/>
          </w:rPr>
          <w:t xml:space="preserve"> </w:t>
        </w:r>
        <w:r w:rsidRPr="001C4457">
          <w:rPr>
            <w:color w:val="FF0000"/>
            <w:lang w:eastAsia="ja-JP"/>
          </w:rPr>
          <w:t>On-Demand PRS request.</w:t>
        </w:r>
      </w:ins>
    </w:p>
    <w:p w14:paraId="3010DA69" w14:textId="77777777" w:rsidR="001C4457" w:rsidRPr="001C4457" w:rsidRDefault="001C4457" w:rsidP="001C4457">
      <w:pPr>
        <w:pStyle w:val="a1"/>
        <w:rPr>
          <w:ins w:id="48" w:author="CATT" w:date="2021-10-22T10:41:00Z"/>
          <w:rFonts w:eastAsiaTheme="minorEastAsia"/>
          <w:noProof/>
          <w:lang w:val="en-GB" w:eastAsia="zh-CN"/>
        </w:rPr>
      </w:pPr>
      <w:ins w:id="49" w:author="CATT" w:date="2021-10-22T10:41:00Z">
        <w:r w:rsidRPr="001C4457">
          <w:fldChar w:fldCharType="begin"/>
        </w:r>
        <w:r w:rsidRPr="001C4457">
          <w:fldChar w:fldCharType="end"/>
        </w:r>
      </w:ins>
    </w:p>
    <w:p w14:paraId="44D01C72" w14:textId="2C8AEE70" w:rsidR="00CE51D7" w:rsidRDefault="00CE51D7" w:rsidP="00200E9C">
      <w:pPr>
        <w:pStyle w:val="a1"/>
        <w:rPr>
          <w:rFonts w:eastAsiaTheme="minorEastAsia"/>
          <w:b/>
          <w:i/>
          <w:color w:val="3333FF"/>
          <w:sz w:val="28"/>
          <w:highlight w:val="yellow"/>
          <w:lang w:eastAsia="zh-CN"/>
        </w:r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w:t>
      </w:r>
      <w:r>
        <w:rPr>
          <w:rFonts w:eastAsiaTheme="minorEastAsia" w:hint="eastAsia"/>
          <w:b/>
          <w:i/>
          <w:color w:val="3333FF"/>
          <w:sz w:val="28"/>
          <w:highlight w:val="yellow"/>
          <w:lang w:eastAsia="zh-CN"/>
        </w:rPr>
        <w:t>Next</w:t>
      </w:r>
      <w:r w:rsidRPr="00A82258">
        <w:rPr>
          <w:rFonts w:eastAsia="Times New Roman"/>
          <w:b/>
          <w:i/>
          <w:color w:val="3333FF"/>
          <w:sz w:val="28"/>
          <w:highlight w:val="yellow"/>
          <w:lang w:eastAsia="ja-JP"/>
        </w:rPr>
        <w:t xml:space="preserve"> Change-------------------------------</w:t>
      </w:r>
    </w:p>
    <w:p w14:paraId="31BFCDA4" w14:textId="7DCC1D3B" w:rsidR="00476265" w:rsidRPr="00CD0830" w:rsidRDefault="00476265" w:rsidP="00476265">
      <w:pPr>
        <w:pStyle w:val="1"/>
        <w:jc w:val="both"/>
      </w:pPr>
      <w:r>
        <w:rPr>
          <w:rFonts w:hint="eastAsia"/>
        </w:rPr>
        <w:t xml:space="preserve">6. Draft LS on </w:t>
      </w:r>
      <w:r w:rsidRPr="00476265">
        <w:rPr>
          <w:rFonts w:hint="eastAsia"/>
        </w:rPr>
        <w:t>Stage 2</w:t>
      </w:r>
      <w:r>
        <w:t xml:space="preserve"> TP</w:t>
      </w:r>
      <w:r>
        <w:rPr>
          <w:rFonts w:hint="eastAsia"/>
        </w:rPr>
        <w:t xml:space="preserve"> </w:t>
      </w:r>
      <w:r w:rsidR="004A37EC">
        <w:rPr>
          <w:rFonts w:hint="eastAsia"/>
        </w:rPr>
        <w:t>for</w:t>
      </w:r>
      <w:r w:rsidRPr="00476265">
        <w:t xml:space="preserve"> On-Demand DL-PRS transmission</w:t>
      </w:r>
    </w:p>
    <w:p w14:paraId="2640E705" w14:textId="77777777" w:rsidR="00476265" w:rsidRPr="00CD0830" w:rsidRDefault="00476265" w:rsidP="00476265">
      <w:pPr>
        <w:rPr>
          <w:lang w:val="en-GB"/>
        </w:rPr>
      </w:pPr>
      <w:bookmarkStart w:id="50" w:name="_GoBack"/>
      <w:bookmarkEnd w:id="50"/>
    </w:p>
    <w:p w14:paraId="003315E9" w14:textId="77777777" w:rsidR="00A24FEC" w:rsidRDefault="00476265" w:rsidP="00476265">
      <w:pPr>
        <w:spacing w:after="60"/>
        <w:ind w:left="1985" w:hanging="1985"/>
        <w:rPr>
          <w:rFonts w:ascii="Arial" w:eastAsia="宋体" w:hAnsi="Arial" w:cs="Arial"/>
          <w:bCs/>
          <w:color w:val="000000"/>
          <w:lang w:eastAsia="zh-CN"/>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Pr="00476265">
        <w:rPr>
          <w:rFonts w:ascii="Arial" w:eastAsia="宋体" w:hAnsi="Arial" w:cs="Arial" w:hint="eastAsia"/>
          <w:bCs/>
          <w:color w:val="000000"/>
          <w:lang w:eastAsia="zh-CN"/>
        </w:rPr>
        <w:t xml:space="preserve">LS on </w:t>
      </w:r>
      <w:r>
        <w:rPr>
          <w:rFonts w:ascii="Arial" w:eastAsia="宋体" w:hAnsi="Arial" w:cs="Arial" w:hint="eastAsia"/>
          <w:bCs/>
          <w:color w:val="000000"/>
          <w:lang w:eastAsia="zh-CN"/>
        </w:rPr>
        <w:t>Stage 2</w:t>
      </w:r>
      <w:r>
        <w:rPr>
          <w:rFonts w:ascii="Arial" w:eastAsia="宋体" w:hAnsi="Arial" w:cs="Arial"/>
          <w:bCs/>
          <w:color w:val="000000"/>
          <w:lang w:eastAsia="zh-CN"/>
        </w:rPr>
        <w:t xml:space="preserve"> TP of</w:t>
      </w:r>
      <w:r w:rsidRPr="00E0744B">
        <w:rPr>
          <w:rFonts w:ascii="Arial" w:eastAsia="宋体" w:hAnsi="Arial" w:cs="Arial"/>
          <w:bCs/>
          <w:color w:val="000000"/>
          <w:lang w:eastAsia="zh-CN"/>
        </w:rPr>
        <w:t xml:space="preserve"> On-Demand DL-PRS transmission</w:t>
      </w:r>
    </w:p>
    <w:p w14:paraId="3BEEC503" w14:textId="42DC4D82" w:rsidR="00476265" w:rsidRPr="00AA49E2" w:rsidRDefault="00476265" w:rsidP="00476265">
      <w:pPr>
        <w:spacing w:after="60"/>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Pr>
          <w:rFonts w:ascii="Arial" w:hAnsi="Arial" w:cs="Arial"/>
          <w:bCs/>
          <w:lang w:val="en-GB"/>
        </w:rPr>
        <w:t>ease 17</w:t>
      </w:r>
    </w:p>
    <w:p w14:paraId="5208D550" w14:textId="3408061E" w:rsidR="00476265" w:rsidRPr="002D7128" w:rsidRDefault="00476265" w:rsidP="00476265">
      <w:pPr>
        <w:spacing w:after="60"/>
        <w:ind w:left="1985" w:hanging="1985"/>
        <w:rPr>
          <w:rFonts w:ascii="Arial" w:hAnsi="Arial" w:cs="Arial"/>
          <w:bCs/>
        </w:rPr>
      </w:pPr>
      <w:r w:rsidRPr="00AA49E2">
        <w:rPr>
          <w:rFonts w:ascii="Arial" w:hAnsi="Arial" w:cs="Arial"/>
          <w:b/>
          <w:lang w:val="en-GB"/>
        </w:rPr>
        <w:t>Work Item:</w:t>
      </w:r>
      <w:r w:rsidRPr="00AA49E2">
        <w:rPr>
          <w:rFonts w:ascii="Arial" w:hAnsi="Arial" w:cs="Arial"/>
          <w:bCs/>
          <w:lang w:val="en-GB"/>
        </w:rPr>
        <w:tab/>
      </w:r>
      <w:proofErr w:type="spellStart"/>
      <w:r w:rsidRPr="00E0744B">
        <w:rPr>
          <w:rFonts w:ascii="Arial" w:hAnsi="Arial" w:cs="Arial"/>
          <w:bCs/>
          <w:color w:val="000000"/>
        </w:rPr>
        <w:t>NR_pos_enh</w:t>
      </w:r>
      <w:proofErr w:type="spellEnd"/>
      <w:r w:rsidRPr="00E0744B">
        <w:rPr>
          <w:rFonts w:ascii="Arial" w:hAnsi="Arial" w:cs="Arial"/>
          <w:bCs/>
          <w:color w:val="000000"/>
        </w:rPr>
        <w:t>-Core</w:t>
      </w:r>
    </w:p>
    <w:p w14:paraId="37EC3402" w14:textId="77777777" w:rsidR="00476265" w:rsidRPr="00AA49E2" w:rsidRDefault="00476265" w:rsidP="00476265">
      <w:pPr>
        <w:spacing w:after="60"/>
        <w:ind w:left="1985" w:hanging="1985"/>
        <w:rPr>
          <w:rFonts w:ascii="Arial" w:hAnsi="Arial" w:cs="Arial"/>
          <w:bCs/>
          <w:lang w:val="en-GB"/>
        </w:rPr>
      </w:pPr>
      <w:r w:rsidRPr="00AA49E2">
        <w:rPr>
          <w:rFonts w:ascii="Arial" w:hAnsi="Arial" w:cs="Arial"/>
          <w:b/>
          <w:lang w:val="en-GB"/>
        </w:rPr>
        <w:t>Source:</w:t>
      </w:r>
      <w:r w:rsidRPr="00AA49E2">
        <w:rPr>
          <w:rFonts w:ascii="Arial" w:hAnsi="Arial" w:cs="Arial"/>
          <w:bCs/>
          <w:lang w:val="en-GB"/>
        </w:rPr>
        <w:tab/>
      </w:r>
      <w:r>
        <w:rPr>
          <w:rFonts w:ascii="Arial" w:hAnsi="Arial" w:cs="Arial" w:hint="eastAsia"/>
          <w:bCs/>
          <w:lang w:val="en-GB"/>
        </w:rPr>
        <w:t>CATT</w:t>
      </w:r>
    </w:p>
    <w:p w14:paraId="7B93F150" w14:textId="64E7AB9A" w:rsidR="00476265" w:rsidRPr="00AA49E2" w:rsidRDefault="00476265" w:rsidP="00476265">
      <w:pPr>
        <w:spacing w:after="60"/>
        <w:ind w:left="1985" w:hanging="1985"/>
        <w:rPr>
          <w:rFonts w:ascii="Arial" w:hAnsi="Arial" w:cs="Arial"/>
          <w:bCs/>
          <w:lang w:val="en-GB"/>
        </w:rPr>
      </w:pPr>
      <w:r w:rsidRPr="00AA49E2">
        <w:rPr>
          <w:rFonts w:ascii="Arial" w:hAnsi="Arial" w:cs="Arial"/>
          <w:b/>
          <w:lang w:val="en-GB"/>
        </w:rPr>
        <w:t>To:</w:t>
      </w:r>
      <w:r w:rsidRPr="00AA49E2">
        <w:rPr>
          <w:rFonts w:ascii="Arial" w:hAnsi="Arial" w:cs="Arial"/>
          <w:bCs/>
          <w:lang w:val="en-GB"/>
        </w:rPr>
        <w:tab/>
      </w:r>
      <w:r w:rsidR="00A25F9A">
        <w:rPr>
          <w:rFonts w:ascii="Arial" w:eastAsiaTheme="minorEastAsia" w:hAnsi="Arial" w:cs="Arial" w:hint="eastAsia"/>
          <w:bCs/>
          <w:lang w:val="en-GB" w:eastAsia="zh-CN"/>
        </w:rPr>
        <w:t>RAN</w:t>
      </w:r>
      <w:r>
        <w:rPr>
          <w:rFonts w:ascii="Arial" w:hAnsi="Arial" w:cs="Arial" w:hint="eastAsia"/>
          <w:bCs/>
          <w:lang w:val="en-GB"/>
        </w:rPr>
        <w:t>2</w:t>
      </w:r>
    </w:p>
    <w:p w14:paraId="759D79ED" w14:textId="3E60974C" w:rsidR="00476265" w:rsidRPr="00A25F9A" w:rsidRDefault="00476265" w:rsidP="00476265">
      <w:pPr>
        <w:spacing w:after="60"/>
        <w:ind w:left="1985" w:hanging="1985"/>
        <w:rPr>
          <w:rFonts w:ascii="Arial" w:eastAsiaTheme="minorEastAsia" w:hAnsi="Arial" w:cs="Arial"/>
          <w:bCs/>
          <w:lang w:val="en-GB" w:eastAsia="zh-CN"/>
        </w:rPr>
      </w:pPr>
      <w:r w:rsidRPr="00AA49E2">
        <w:rPr>
          <w:rFonts w:ascii="Arial" w:hAnsi="Arial" w:cs="Arial"/>
          <w:b/>
          <w:lang w:val="en-GB"/>
        </w:rPr>
        <w:t>Cc:</w:t>
      </w:r>
      <w:r w:rsidRPr="00AA49E2">
        <w:rPr>
          <w:rFonts w:ascii="Arial" w:hAnsi="Arial" w:cs="Arial"/>
          <w:bCs/>
          <w:lang w:val="en-GB"/>
        </w:rPr>
        <w:tab/>
      </w:r>
    </w:p>
    <w:p w14:paraId="355B80A5" w14:textId="77777777" w:rsidR="00476265" w:rsidRPr="00AA49E2" w:rsidRDefault="00476265" w:rsidP="00476265">
      <w:pPr>
        <w:spacing w:after="60"/>
        <w:ind w:left="1985" w:hanging="1985"/>
        <w:rPr>
          <w:rFonts w:ascii="Arial" w:hAnsi="Arial" w:cs="Arial"/>
          <w:bCs/>
          <w:lang w:val="en-GB"/>
        </w:rPr>
      </w:pPr>
    </w:p>
    <w:p w14:paraId="1263040C" w14:textId="77777777" w:rsidR="00476265" w:rsidRPr="00AA49E2" w:rsidRDefault="00476265" w:rsidP="00476265">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hAnsi="Arial" w:cs="Arial"/>
          <w:bCs/>
          <w:szCs w:val="20"/>
          <w:lang w:val="en-GB"/>
        </w:rPr>
        <w:tab/>
      </w:r>
    </w:p>
    <w:p w14:paraId="7B9F0C7C" w14:textId="5D5AF6D5" w:rsidR="00476265" w:rsidRPr="00A25F9A" w:rsidRDefault="00476265" w:rsidP="00476265">
      <w:pPr>
        <w:keepNext/>
        <w:tabs>
          <w:tab w:val="left" w:pos="2268"/>
          <w:tab w:val="left" w:pos="2694"/>
        </w:tabs>
        <w:ind w:left="567"/>
        <w:outlineLvl w:val="3"/>
        <w:rPr>
          <w:rFonts w:ascii="Arial" w:eastAsiaTheme="minorEastAsia" w:hAnsi="Arial" w:cs="Arial"/>
          <w:bCs/>
          <w:szCs w:val="20"/>
          <w:lang w:val="en-GB" w:eastAsia="zh-CN"/>
        </w:rPr>
      </w:pPr>
      <w:r w:rsidRPr="00AA49E2">
        <w:rPr>
          <w:rFonts w:ascii="Arial" w:hAnsi="Arial" w:cs="Arial"/>
          <w:b/>
          <w:szCs w:val="20"/>
          <w:lang w:val="en-GB"/>
        </w:rPr>
        <w:t>Name:</w:t>
      </w:r>
      <w:r w:rsidRPr="00AA49E2">
        <w:rPr>
          <w:rFonts w:ascii="Arial" w:hAnsi="Arial" w:cs="Arial"/>
          <w:bCs/>
          <w:szCs w:val="20"/>
          <w:lang w:val="en-GB"/>
        </w:rPr>
        <w:tab/>
      </w:r>
      <w:r w:rsidR="00A25F9A">
        <w:rPr>
          <w:rFonts w:ascii="Arial" w:eastAsiaTheme="minorEastAsia" w:hAnsi="Arial" w:cs="Arial" w:hint="eastAsia"/>
          <w:bCs/>
          <w:szCs w:val="20"/>
          <w:lang w:val="en-GB" w:eastAsia="zh-CN"/>
        </w:rPr>
        <w:t>Jiancheng</w:t>
      </w:r>
      <w:r>
        <w:rPr>
          <w:rFonts w:ascii="Arial" w:hAnsi="Arial" w:cs="Arial"/>
          <w:bCs/>
          <w:szCs w:val="20"/>
          <w:lang w:val="en-GB"/>
        </w:rPr>
        <w:t xml:space="preserve"> </w:t>
      </w:r>
      <w:r w:rsidR="00A25F9A">
        <w:rPr>
          <w:rFonts w:ascii="Arial" w:eastAsiaTheme="minorEastAsia" w:hAnsi="Arial" w:cs="Arial" w:hint="eastAsia"/>
          <w:bCs/>
          <w:szCs w:val="20"/>
          <w:lang w:val="en-GB" w:eastAsia="zh-CN"/>
        </w:rPr>
        <w:t>Sun</w:t>
      </w:r>
    </w:p>
    <w:p w14:paraId="1FAEDFDE" w14:textId="2F52BF8F" w:rsidR="00476265" w:rsidRPr="00DC3185" w:rsidRDefault="00476265" w:rsidP="00476265">
      <w:pPr>
        <w:keepNext/>
        <w:tabs>
          <w:tab w:val="left" w:pos="2268"/>
          <w:tab w:val="left" w:pos="2694"/>
        </w:tabs>
        <w:ind w:left="567"/>
        <w:outlineLvl w:val="6"/>
        <w:rPr>
          <w:rFonts w:ascii="Arial" w:hAnsi="Arial" w:cs="Arial"/>
          <w:bCs/>
          <w:color w:val="0000FF"/>
          <w:szCs w:val="20"/>
          <w:lang w:val="en-GB"/>
        </w:rPr>
      </w:pPr>
      <w:r w:rsidRPr="00AA49E2">
        <w:rPr>
          <w:rFonts w:ascii="Arial" w:hAnsi="Arial" w:cs="Arial"/>
          <w:b/>
          <w:color w:val="0000FF"/>
          <w:szCs w:val="20"/>
          <w:lang w:val="en-GB"/>
        </w:rPr>
        <w:t>E-mail Address:</w:t>
      </w:r>
      <w:r w:rsidRPr="00AA49E2">
        <w:rPr>
          <w:rFonts w:ascii="Arial" w:hAnsi="Arial" w:cs="Arial"/>
          <w:bCs/>
          <w:color w:val="0000FF"/>
          <w:szCs w:val="20"/>
          <w:lang w:val="en-GB"/>
        </w:rPr>
        <w:tab/>
      </w:r>
      <w:r w:rsidR="00A25F9A">
        <w:rPr>
          <w:rFonts w:ascii="Arial" w:hAnsi="Arial" w:cs="Arial" w:hint="eastAsia"/>
          <w:bCs/>
          <w:szCs w:val="20"/>
          <w:lang w:val="en-GB"/>
        </w:rPr>
        <w:t>sunjiancheng</w:t>
      </w:r>
      <w:r w:rsidRPr="00DC3185">
        <w:rPr>
          <w:rFonts w:ascii="Arial" w:hAnsi="Arial" w:cs="Arial"/>
          <w:bCs/>
          <w:szCs w:val="20"/>
          <w:lang w:val="en-GB"/>
        </w:rPr>
        <w:t>@catt</w:t>
      </w:r>
      <w:r>
        <w:rPr>
          <w:rFonts w:ascii="Arial" w:hAnsi="Arial" w:cs="Arial"/>
          <w:bCs/>
          <w:szCs w:val="20"/>
          <w:lang w:val="en-GB"/>
        </w:rPr>
        <w:t>.cn</w:t>
      </w:r>
    </w:p>
    <w:p w14:paraId="12CF1401" w14:textId="77777777" w:rsidR="00476265" w:rsidRPr="00E22C28" w:rsidRDefault="00476265" w:rsidP="00476265">
      <w:pPr>
        <w:keepNext/>
        <w:tabs>
          <w:tab w:val="left" w:pos="2268"/>
          <w:tab w:val="left" w:pos="2694"/>
        </w:tabs>
        <w:ind w:left="567"/>
        <w:outlineLvl w:val="6"/>
        <w:rPr>
          <w:rFonts w:ascii="Arial" w:hAnsi="Arial" w:cs="Arial"/>
          <w:bCs/>
          <w:color w:val="0000FF"/>
          <w:szCs w:val="20"/>
          <w:lang w:val="en-GB"/>
        </w:rPr>
      </w:pPr>
    </w:p>
    <w:p w14:paraId="2D3F215D" w14:textId="77777777" w:rsidR="00476265" w:rsidRPr="00AA49E2" w:rsidRDefault="00476265" w:rsidP="00476265">
      <w:pPr>
        <w:spacing w:after="60"/>
        <w:ind w:left="1985" w:hanging="1985"/>
        <w:rPr>
          <w:rFonts w:ascii="Arial" w:hAnsi="Arial" w:cs="Arial"/>
          <w:bCs/>
          <w:szCs w:val="20"/>
          <w:lang w:val="en-GB"/>
        </w:rPr>
      </w:pPr>
      <w:r w:rsidRPr="00AA49E2">
        <w:rPr>
          <w:rFonts w:ascii="Arial" w:hAnsi="Arial" w:cs="Arial"/>
          <w:b/>
          <w:szCs w:val="20"/>
          <w:lang w:val="en-GB"/>
        </w:rPr>
        <w:t>Attachments:</w:t>
      </w:r>
      <w:r w:rsidRPr="00AA49E2">
        <w:rPr>
          <w:rFonts w:ascii="Arial" w:hAnsi="Arial" w:cs="Arial"/>
          <w:bCs/>
          <w:szCs w:val="20"/>
          <w:lang w:val="en-GB"/>
        </w:rPr>
        <w:tab/>
      </w:r>
      <w:proofErr w:type="gramStart"/>
      <w:r w:rsidRPr="00AA49E2">
        <w:rPr>
          <w:rFonts w:ascii="Arial" w:hAnsi="Arial" w:cs="Arial"/>
          <w:bCs/>
          <w:szCs w:val="20"/>
          <w:lang w:val="en-GB"/>
        </w:rPr>
        <w:t>n/a</w:t>
      </w:r>
      <w:proofErr w:type="gramEnd"/>
    </w:p>
    <w:p w14:paraId="69EFACB2" w14:textId="77777777" w:rsidR="00476265" w:rsidRPr="00AA49E2" w:rsidRDefault="00476265" w:rsidP="00476265">
      <w:pPr>
        <w:pBdr>
          <w:bottom w:val="single" w:sz="4" w:space="1" w:color="auto"/>
        </w:pBdr>
        <w:rPr>
          <w:rFonts w:ascii="Arial" w:hAnsi="Arial" w:cs="Arial"/>
          <w:lang w:val="en-GB"/>
        </w:rPr>
      </w:pPr>
    </w:p>
    <w:p w14:paraId="2AC1268C" w14:textId="77777777" w:rsidR="00476265" w:rsidRPr="00AA49E2" w:rsidRDefault="00476265" w:rsidP="00476265">
      <w:pPr>
        <w:rPr>
          <w:rFonts w:ascii="Arial" w:hAnsi="Arial" w:cs="Arial"/>
          <w:lang w:val="en-GB"/>
        </w:rPr>
      </w:pPr>
    </w:p>
    <w:p w14:paraId="4EF08254" w14:textId="77777777" w:rsidR="00476265" w:rsidRPr="00AA49E2" w:rsidRDefault="00476265" w:rsidP="00476265">
      <w:pPr>
        <w:spacing w:after="120"/>
        <w:rPr>
          <w:rFonts w:ascii="Arial" w:hAnsi="Arial" w:cs="Arial"/>
          <w:b/>
          <w:lang w:val="en-GB"/>
        </w:rPr>
      </w:pPr>
      <w:r w:rsidRPr="00AA49E2">
        <w:rPr>
          <w:rFonts w:ascii="Arial" w:hAnsi="Arial" w:cs="Arial"/>
          <w:b/>
          <w:lang w:val="en-GB"/>
        </w:rPr>
        <w:t>1. Overall Description:</w:t>
      </w:r>
    </w:p>
    <w:p w14:paraId="7BC4B691" w14:textId="77777777" w:rsidR="00476265" w:rsidRPr="00AA49E2" w:rsidRDefault="00476265" w:rsidP="00476265">
      <w:pPr>
        <w:rPr>
          <w:rFonts w:ascii="Arial" w:hAnsi="Arial" w:cs="Arial"/>
          <w:lang w:val="en-GB"/>
        </w:rPr>
      </w:pPr>
    </w:p>
    <w:p w14:paraId="42492499" w14:textId="051EC211" w:rsidR="00A25F9A" w:rsidRPr="002010D1" w:rsidRDefault="00476265" w:rsidP="00476265">
      <w:pPr>
        <w:rPr>
          <w:color w:val="000000"/>
          <w:sz w:val="22"/>
          <w:lang w:val="en-GB" w:eastAsia="sv-SE"/>
        </w:rPr>
      </w:pPr>
      <w:r w:rsidRPr="002010D1">
        <w:rPr>
          <w:color w:val="000000"/>
          <w:sz w:val="22"/>
          <w:lang w:val="en-GB" w:eastAsia="sv-SE"/>
        </w:rPr>
        <w:t xml:space="preserve">RAN3 has briefly discussed </w:t>
      </w:r>
      <w:r w:rsidR="00A25F9A" w:rsidRPr="002010D1">
        <w:rPr>
          <w:color w:val="000000"/>
          <w:sz w:val="22"/>
          <w:lang w:val="en-GB" w:eastAsia="sv-SE"/>
        </w:rPr>
        <w:t>the</w:t>
      </w:r>
      <w:r w:rsidR="00A25F9A" w:rsidRPr="002010D1">
        <w:rPr>
          <w:rFonts w:hint="eastAsia"/>
          <w:color w:val="000000"/>
          <w:sz w:val="22"/>
          <w:lang w:val="en-GB" w:eastAsia="sv-SE"/>
        </w:rPr>
        <w:t xml:space="preserve"> </w:t>
      </w:r>
      <w:r w:rsidR="00A25F9A" w:rsidRPr="002010D1">
        <w:rPr>
          <w:color w:val="000000"/>
          <w:sz w:val="22"/>
          <w:lang w:val="en-GB" w:eastAsia="sv-SE"/>
        </w:rPr>
        <w:t>TS</w:t>
      </w:r>
      <w:r w:rsidR="00A25F9A" w:rsidRPr="002010D1">
        <w:rPr>
          <w:rFonts w:hint="eastAsia"/>
          <w:color w:val="000000"/>
          <w:sz w:val="22"/>
          <w:lang w:val="en-GB" w:eastAsia="sv-SE"/>
        </w:rPr>
        <w:t xml:space="preserve"> </w:t>
      </w:r>
      <w:r w:rsidR="00A25F9A" w:rsidRPr="002010D1">
        <w:rPr>
          <w:color w:val="000000"/>
          <w:sz w:val="22"/>
          <w:lang w:val="en-GB" w:eastAsia="sv-SE"/>
        </w:rPr>
        <w:t>38.305 TP on On-Demand DL-PRS transmission</w:t>
      </w:r>
      <w:r w:rsidR="00A25F9A" w:rsidRPr="002010D1">
        <w:rPr>
          <w:rFonts w:hint="eastAsia"/>
          <w:color w:val="000000"/>
          <w:sz w:val="22"/>
          <w:lang w:val="en-GB" w:eastAsia="sv-SE"/>
        </w:rPr>
        <w:t xml:space="preserve">, </w:t>
      </w:r>
      <w:r w:rsidR="00A24FEC">
        <w:rPr>
          <w:rFonts w:hint="eastAsia"/>
          <w:color w:val="000000"/>
          <w:sz w:val="22"/>
          <w:lang w:val="en-GB" w:eastAsia="sv-SE"/>
        </w:rPr>
        <w:t>and</w:t>
      </w:r>
      <w:r w:rsidR="00A24FEC">
        <w:rPr>
          <w:rFonts w:eastAsiaTheme="minorEastAsia" w:hint="eastAsia"/>
          <w:color w:val="000000"/>
          <w:sz w:val="22"/>
          <w:lang w:val="en-GB" w:eastAsia="zh-CN"/>
        </w:rPr>
        <w:t xml:space="preserve"> </w:t>
      </w:r>
      <w:r w:rsidR="00A25F9A" w:rsidRPr="002010D1">
        <w:rPr>
          <w:rFonts w:hint="eastAsia"/>
          <w:color w:val="000000"/>
          <w:sz w:val="22"/>
          <w:lang w:val="en-GB" w:eastAsia="sv-SE"/>
        </w:rPr>
        <w:t xml:space="preserve">some update related to RAN3 </w:t>
      </w:r>
      <w:proofErr w:type="gramStart"/>
      <w:r w:rsidR="00A25F9A" w:rsidRPr="002010D1">
        <w:rPr>
          <w:rFonts w:hint="eastAsia"/>
          <w:color w:val="000000"/>
          <w:sz w:val="22"/>
          <w:lang w:val="en-GB" w:eastAsia="sv-SE"/>
        </w:rPr>
        <w:t>specification have</w:t>
      </w:r>
      <w:proofErr w:type="gramEnd"/>
      <w:r w:rsidR="00A25F9A" w:rsidRPr="002010D1">
        <w:rPr>
          <w:rFonts w:hint="eastAsia"/>
          <w:color w:val="000000"/>
          <w:sz w:val="22"/>
          <w:lang w:val="en-GB" w:eastAsia="sv-SE"/>
        </w:rPr>
        <w:t xml:space="preserve"> been reflected in TP of the attachment. </w:t>
      </w:r>
      <w:proofErr w:type="spellStart"/>
      <w:proofErr w:type="gramStart"/>
      <w:r w:rsidR="00A25F9A" w:rsidRPr="002010D1">
        <w:rPr>
          <w:rFonts w:hint="eastAsia"/>
          <w:color w:val="000000"/>
          <w:sz w:val="22"/>
          <w:lang w:val="en-GB" w:eastAsia="sv-SE"/>
        </w:rPr>
        <w:t>i.e</w:t>
      </w:r>
      <w:proofErr w:type="spellEnd"/>
      <w:r w:rsidR="00A25F9A" w:rsidRPr="002010D1">
        <w:rPr>
          <w:rFonts w:hint="eastAsia"/>
          <w:color w:val="000000"/>
          <w:sz w:val="22"/>
          <w:lang w:val="en-GB" w:eastAsia="sv-SE"/>
        </w:rPr>
        <w:t xml:space="preserve">, the </w:t>
      </w:r>
      <w:r w:rsidR="00A25F9A" w:rsidRPr="002010D1">
        <w:rPr>
          <w:color w:val="000000"/>
          <w:sz w:val="22"/>
          <w:lang w:val="en-GB" w:eastAsia="sv-SE"/>
        </w:rPr>
        <w:t>step 0 as well as the step 4/5</w:t>
      </w:r>
      <w:r w:rsidR="00A25F9A" w:rsidRPr="002010D1">
        <w:rPr>
          <w:rFonts w:hint="eastAsia"/>
          <w:color w:val="000000"/>
          <w:sz w:val="22"/>
          <w:lang w:val="en-GB" w:eastAsia="sv-SE"/>
        </w:rPr>
        <w:t>.</w:t>
      </w:r>
      <w:proofErr w:type="gramEnd"/>
    </w:p>
    <w:p w14:paraId="7FB12A8F" w14:textId="77777777" w:rsidR="00A25F9A" w:rsidRPr="002010D1" w:rsidRDefault="00A25F9A" w:rsidP="00A25F9A">
      <w:pPr>
        <w:rPr>
          <w:color w:val="000000"/>
          <w:sz w:val="22"/>
          <w:lang w:val="en-GB" w:eastAsia="sv-SE"/>
        </w:rPr>
      </w:pPr>
    </w:p>
    <w:p w14:paraId="449CC1A6" w14:textId="39506B26" w:rsidR="00476265" w:rsidRPr="002010D1" w:rsidRDefault="002010D1" w:rsidP="00476265">
      <w:pPr>
        <w:rPr>
          <w:color w:val="000000"/>
          <w:sz w:val="22"/>
          <w:lang w:val="en-GB" w:eastAsia="sv-SE"/>
        </w:rPr>
      </w:pPr>
      <w:r w:rsidRPr="002010D1">
        <w:rPr>
          <w:rFonts w:hint="eastAsia"/>
          <w:color w:val="000000"/>
          <w:sz w:val="22"/>
          <w:lang w:val="en-GB" w:eastAsia="sv-SE"/>
        </w:rPr>
        <w:t>Thus, RAN3</w:t>
      </w:r>
      <w:r w:rsidR="00A25F9A" w:rsidRPr="002010D1">
        <w:rPr>
          <w:rFonts w:hint="eastAsia"/>
          <w:color w:val="000000"/>
          <w:sz w:val="22"/>
          <w:lang w:val="en-GB" w:eastAsia="sv-SE"/>
        </w:rPr>
        <w:t xml:space="preserve"> would </w:t>
      </w:r>
      <w:r w:rsidRPr="002010D1">
        <w:rPr>
          <w:rFonts w:hint="eastAsia"/>
          <w:color w:val="000000"/>
          <w:sz w:val="22"/>
          <w:lang w:val="en-GB" w:eastAsia="sv-SE"/>
        </w:rPr>
        <w:t>like RAN2</w:t>
      </w:r>
      <w:r w:rsidR="00A25F9A" w:rsidRPr="002010D1">
        <w:rPr>
          <w:rFonts w:hint="eastAsia"/>
          <w:color w:val="000000"/>
          <w:sz w:val="22"/>
          <w:lang w:val="en-GB" w:eastAsia="sv-SE"/>
        </w:rPr>
        <w:t xml:space="preserve"> to </w:t>
      </w:r>
      <w:r w:rsidRPr="002010D1">
        <w:rPr>
          <w:rFonts w:hint="eastAsia"/>
          <w:color w:val="000000"/>
          <w:sz w:val="22"/>
          <w:lang w:val="en-GB" w:eastAsia="sv-SE"/>
        </w:rPr>
        <w:t xml:space="preserve">take the attached TP on </w:t>
      </w:r>
      <w:r w:rsidRPr="002010D1">
        <w:rPr>
          <w:color w:val="000000"/>
          <w:sz w:val="22"/>
          <w:lang w:val="en-GB" w:eastAsia="sv-SE"/>
        </w:rPr>
        <w:t>On-Demand DL-PRS transmission</w:t>
      </w:r>
      <w:r w:rsidRPr="002010D1">
        <w:rPr>
          <w:rFonts w:hint="eastAsia"/>
          <w:color w:val="000000"/>
          <w:sz w:val="22"/>
          <w:lang w:val="en-GB" w:eastAsia="sv-SE"/>
        </w:rPr>
        <w:t xml:space="preserve"> into account in future work</w:t>
      </w:r>
      <w:r w:rsidR="00A25F9A" w:rsidRPr="002010D1">
        <w:rPr>
          <w:rFonts w:hint="eastAsia"/>
          <w:color w:val="000000"/>
          <w:sz w:val="22"/>
          <w:lang w:val="en-GB" w:eastAsia="sv-SE"/>
        </w:rPr>
        <w:t>.</w:t>
      </w:r>
    </w:p>
    <w:p w14:paraId="4CBDE993" w14:textId="77777777" w:rsidR="00476265" w:rsidRPr="007773D9" w:rsidRDefault="00476265" w:rsidP="00476265">
      <w:pPr>
        <w:rPr>
          <w:rFonts w:ascii="Arial" w:hAnsi="Arial" w:cs="Arial"/>
          <w:lang w:val="en-GB"/>
        </w:rPr>
      </w:pPr>
    </w:p>
    <w:p w14:paraId="2CB6984D" w14:textId="77777777" w:rsidR="00476265" w:rsidRPr="004017E1" w:rsidRDefault="00476265" w:rsidP="00476265">
      <w:pPr>
        <w:spacing w:after="120"/>
        <w:rPr>
          <w:rFonts w:ascii="Arial" w:hAnsi="Arial" w:cs="Arial"/>
          <w:b/>
          <w:lang w:val="en-GB"/>
        </w:rPr>
      </w:pPr>
      <w:r w:rsidRPr="00AA49E2">
        <w:rPr>
          <w:rFonts w:ascii="Arial" w:hAnsi="Arial" w:cs="Arial"/>
          <w:b/>
          <w:lang w:val="en-GB"/>
        </w:rPr>
        <w:t>2. Actions:</w:t>
      </w:r>
    </w:p>
    <w:p w14:paraId="73FD8B06" w14:textId="5EC2E40B" w:rsidR="00476265" w:rsidRPr="007711C9" w:rsidRDefault="00476265" w:rsidP="00476265">
      <w:pPr>
        <w:spacing w:after="120"/>
        <w:ind w:left="1985" w:hanging="1985"/>
        <w:rPr>
          <w:b/>
          <w:sz w:val="22"/>
          <w:lang w:val="en-GB"/>
        </w:rPr>
      </w:pPr>
      <w:proofErr w:type="gramStart"/>
      <w:r w:rsidRPr="007711C9">
        <w:rPr>
          <w:b/>
          <w:sz w:val="22"/>
          <w:lang w:val="en-GB"/>
        </w:rPr>
        <w:t xml:space="preserve">To </w:t>
      </w:r>
      <w:r w:rsidR="00A24FEC">
        <w:rPr>
          <w:rFonts w:eastAsiaTheme="minorEastAsia" w:hint="eastAsia"/>
          <w:b/>
          <w:sz w:val="22"/>
          <w:lang w:val="en-GB" w:eastAsia="zh-CN"/>
        </w:rPr>
        <w:t>RAN</w:t>
      </w:r>
      <w:r>
        <w:rPr>
          <w:rFonts w:hint="eastAsia"/>
          <w:b/>
          <w:sz w:val="22"/>
          <w:lang w:val="en-GB"/>
        </w:rPr>
        <w:t>2</w:t>
      </w:r>
      <w:r w:rsidRPr="007711C9">
        <w:rPr>
          <w:b/>
          <w:sz w:val="22"/>
          <w:lang w:val="en-GB"/>
        </w:rPr>
        <w:t xml:space="preserve"> working group.</w:t>
      </w:r>
      <w:proofErr w:type="gramEnd"/>
    </w:p>
    <w:p w14:paraId="60CB6934" w14:textId="559669C2" w:rsidR="00476265" w:rsidRPr="002010D1" w:rsidRDefault="00476265" w:rsidP="00476265">
      <w:pPr>
        <w:spacing w:after="120"/>
        <w:rPr>
          <w:rFonts w:eastAsiaTheme="minorEastAsia"/>
          <w:sz w:val="22"/>
          <w:lang w:eastAsia="zh-CN"/>
        </w:rPr>
      </w:pPr>
      <w:r w:rsidRPr="007711C9">
        <w:rPr>
          <w:b/>
          <w:sz w:val="22"/>
          <w:lang w:val="en-GB"/>
        </w:rPr>
        <w:t xml:space="preserve">ACTION: </w:t>
      </w:r>
      <w:r w:rsidRPr="009420EA">
        <w:rPr>
          <w:color w:val="000000"/>
          <w:sz w:val="22"/>
          <w:lang w:val="en-GB" w:eastAsia="sv-SE"/>
        </w:rPr>
        <w:t>RAN</w:t>
      </w:r>
      <w:r w:rsidRPr="009420EA">
        <w:rPr>
          <w:rFonts w:hint="eastAsia"/>
          <w:color w:val="000000"/>
          <w:sz w:val="22"/>
          <w:lang w:val="en-GB" w:eastAsia="sv-SE"/>
        </w:rPr>
        <w:t>3</w:t>
      </w:r>
      <w:r w:rsidRPr="009420EA">
        <w:rPr>
          <w:color w:val="000000"/>
          <w:sz w:val="22"/>
          <w:lang w:val="en-GB" w:eastAsia="sv-SE"/>
        </w:rPr>
        <w:t xml:space="preserve"> respectfully requests </w:t>
      </w:r>
      <w:r w:rsidR="002010D1" w:rsidRPr="002010D1">
        <w:rPr>
          <w:rFonts w:hint="eastAsia"/>
          <w:color w:val="000000"/>
          <w:sz w:val="22"/>
          <w:lang w:val="en-GB" w:eastAsia="sv-SE"/>
        </w:rPr>
        <w:t>RAN</w:t>
      </w:r>
      <w:r w:rsidRPr="009420EA">
        <w:rPr>
          <w:rFonts w:hint="eastAsia"/>
          <w:color w:val="000000"/>
          <w:sz w:val="22"/>
          <w:lang w:val="en-GB" w:eastAsia="sv-SE"/>
        </w:rPr>
        <w:t>2</w:t>
      </w:r>
      <w:r w:rsidR="002010D1" w:rsidRPr="002010D1">
        <w:rPr>
          <w:color w:val="000000"/>
          <w:sz w:val="22"/>
          <w:lang w:val="en-GB" w:eastAsia="sv-SE"/>
        </w:rPr>
        <w:t xml:space="preserve"> to </w:t>
      </w:r>
      <w:r w:rsidR="002010D1" w:rsidRPr="002010D1">
        <w:rPr>
          <w:rFonts w:hint="eastAsia"/>
          <w:color w:val="000000"/>
          <w:sz w:val="22"/>
          <w:lang w:val="en-GB" w:eastAsia="sv-SE"/>
        </w:rPr>
        <w:t xml:space="preserve">take </w:t>
      </w:r>
      <w:r w:rsidR="002010D1" w:rsidRPr="002010D1">
        <w:rPr>
          <w:color w:val="000000"/>
          <w:sz w:val="22"/>
          <w:lang w:val="en-GB" w:eastAsia="sv-SE"/>
        </w:rPr>
        <w:t>the above information into consideration</w:t>
      </w:r>
      <w:r w:rsidR="002010D1" w:rsidRPr="002010D1">
        <w:rPr>
          <w:rFonts w:hint="eastAsia"/>
          <w:color w:val="000000"/>
          <w:sz w:val="22"/>
          <w:lang w:val="en-GB" w:eastAsia="sv-SE"/>
        </w:rPr>
        <w:t xml:space="preserve"> in future work</w:t>
      </w:r>
      <w:r w:rsidR="002010D1" w:rsidRPr="002010D1">
        <w:rPr>
          <w:color w:val="000000"/>
          <w:sz w:val="22"/>
          <w:lang w:val="en-GB" w:eastAsia="sv-SE"/>
        </w:rPr>
        <w:t>.</w:t>
      </w:r>
    </w:p>
    <w:p w14:paraId="768FCBAD" w14:textId="77777777" w:rsidR="00476265" w:rsidRPr="00AA49E2" w:rsidRDefault="00476265" w:rsidP="00476265">
      <w:pPr>
        <w:spacing w:after="120"/>
        <w:ind w:left="993" w:hanging="993"/>
        <w:rPr>
          <w:rFonts w:ascii="Arial" w:hAnsi="Arial" w:cs="Arial"/>
          <w:lang w:val="en-GB"/>
        </w:rPr>
      </w:pPr>
    </w:p>
    <w:p w14:paraId="0585993F" w14:textId="77777777" w:rsidR="00476265" w:rsidRPr="00AA49E2" w:rsidRDefault="00476265" w:rsidP="00476265">
      <w:pPr>
        <w:spacing w:after="120"/>
        <w:rPr>
          <w:rFonts w:ascii="Arial" w:hAnsi="Arial" w:cs="Arial"/>
          <w:b/>
          <w:lang w:val="en-GB"/>
        </w:rPr>
      </w:pPr>
      <w:r w:rsidRPr="00AA49E2">
        <w:rPr>
          <w:rFonts w:ascii="Arial" w:hAnsi="Arial" w:cs="Arial"/>
          <w:b/>
          <w:lang w:val="en-GB"/>
        </w:rPr>
        <w:t>3. Date of Next TSG-RAN WG3 Meetings:</w:t>
      </w:r>
    </w:p>
    <w:p w14:paraId="68EA0A07" w14:textId="6BA927D6" w:rsidR="00CE51D7" w:rsidRPr="002010D1" w:rsidRDefault="002010D1" w:rsidP="002010D1">
      <w:pPr>
        <w:tabs>
          <w:tab w:val="left" w:pos="5103"/>
        </w:tabs>
        <w:spacing w:after="120"/>
        <w:ind w:left="2268" w:hanging="2268"/>
        <w:rPr>
          <w:rFonts w:eastAsiaTheme="minorEastAsia"/>
          <w:lang w:val="en-GB" w:eastAsia="zh-CN"/>
        </w:rPr>
      </w:pPr>
      <w:r w:rsidRPr="007711C9">
        <w:rPr>
          <w:bCs/>
          <w:sz w:val="22"/>
          <w:szCs w:val="22"/>
          <w:lang w:val="en-GB"/>
        </w:rPr>
        <w:t>RAN3#11</w:t>
      </w:r>
      <w:r>
        <w:rPr>
          <w:rFonts w:hint="eastAsia"/>
          <w:bCs/>
          <w:sz w:val="22"/>
          <w:szCs w:val="22"/>
          <w:lang w:val="en-GB" w:eastAsia="zh-CN"/>
        </w:rPr>
        <w:t>4bis</w:t>
      </w:r>
      <w:r w:rsidR="001C4457">
        <w:rPr>
          <w:rFonts w:eastAsiaTheme="minorEastAsia" w:hint="eastAsia"/>
          <w:bCs/>
          <w:sz w:val="22"/>
          <w:szCs w:val="22"/>
          <w:lang w:val="en-GB" w:eastAsia="zh-CN"/>
        </w:rPr>
        <w:t>-e</w:t>
      </w:r>
      <w:r w:rsidRPr="007711C9">
        <w:rPr>
          <w:bCs/>
          <w:sz w:val="22"/>
          <w:szCs w:val="22"/>
          <w:lang w:val="en-GB"/>
        </w:rPr>
        <w:tab/>
      </w:r>
      <w:r>
        <w:rPr>
          <w:rFonts w:hint="eastAsia"/>
          <w:bCs/>
          <w:sz w:val="22"/>
          <w:szCs w:val="22"/>
          <w:lang w:val="en-GB" w:eastAsia="zh-CN"/>
        </w:rPr>
        <w:t xml:space="preserve">            </w:t>
      </w:r>
      <w:r>
        <w:rPr>
          <w:rFonts w:ascii="Calibri" w:hAnsi="Calibri" w:cs="Calibri"/>
        </w:rPr>
        <w:t>17-26 Jan 2022</w:t>
      </w:r>
      <w:r w:rsidRPr="007711C9">
        <w:rPr>
          <w:bCs/>
          <w:sz w:val="22"/>
          <w:szCs w:val="22"/>
          <w:lang w:val="en-GB"/>
        </w:rPr>
        <w:tab/>
      </w:r>
      <w:r w:rsidRPr="007711C9">
        <w:rPr>
          <w:bCs/>
          <w:sz w:val="22"/>
          <w:szCs w:val="22"/>
          <w:lang w:val="en-GB"/>
        </w:rPr>
        <w:tab/>
      </w:r>
      <w:r w:rsidRPr="007711C9">
        <w:rPr>
          <w:bCs/>
          <w:sz w:val="22"/>
          <w:szCs w:val="22"/>
          <w:lang w:val="en-GB"/>
        </w:rPr>
        <w:tab/>
      </w:r>
      <w:r>
        <w:rPr>
          <w:rFonts w:hint="eastAsia"/>
          <w:bCs/>
          <w:sz w:val="22"/>
          <w:szCs w:val="22"/>
          <w:lang w:val="en-GB" w:eastAsia="zh-CN"/>
        </w:rPr>
        <w:tab/>
      </w:r>
      <w:r w:rsidRPr="007711C9">
        <w:rPr>
          <w:bCs/>
          <w:sz w:val="22"/>
          <w:szCs w:val="22"/>
          <w:lang w:val="en-GB"/>
        </w:rPr>
        <w:t>Online</w:t>
      </w:r>
    </w:p>
    <w:p w14:paraId="758F8DBD" w14:textId="77777777" w:rsidR="00CE51D7" w:rsidRPr="00CE51D7" w:rsidRDefault="00CE51D7" w:rsidP="00200E9C">
      <w:pPr>
        <w:pStyle w:val="a1"/>
        <w:rPr>
          <w:rFonts w:eastAsiaTheme="minorEastAsia"/>
          <w:b/>
          <w:i/>
          <w:color w:val="3333FF"/>
          <w:sz w:val="28"/>
          <w:highlight w:val="yellow"/>
          <w:lang w:eastAsia="zh-CN"/>
        </w:rPr>
      </w:pPr>
    </w:p>
    <w:p w14:paraId="6559C932" w14:textId="4088811E" w:rsidR="00200E9C" w:rsidRPr="00200E9C" w:rsidRDefault="00200E9C" w:rsidP="00200E9C">
      <w:pPr>
        <w:pStyle w:val="a1"/>
        <w:rPr>
          <w:rFonts w:eastAsiaTheme="minorEastAsia"/>
          <w:lang w:val="en-GB" w:eastAsia="zh-CN"/>
        </w:rPr>
      </w:pPr>
      <w:r w:rsidRPr="00A82258">
        <w:rPr>
          <w:rFonts w:eastAsia="Times New Roman"/>
          <w:b/>
          <w:i/>
          <w:color w:val="3333FF"/>
          <w:sz w:val="28"/>
          <w:highlight w:val="yellow"/>
          <w:lang w:eastAsia="ja-JP"/>
        </w:rPr>
        <w:t>--------------------------------------</w:t>
      </w:r>
      <w:r>
        <w:rPr>
          <w:rFonts w:eastAsiaTheme="minorEastAsia" w:hint="eastAsia"/>
          <w:b/>
          <w:i/>
          <w:color w:val="3333FF"/>
          <w:sz w:val="28"/>
          <w:highlight w:val="yellow"/>
          <w:lang w:eastAsia="zh-CN"/>
        </w:rPr>
        <w:t>End of</w:t>
      </w:r>
      <w:r w:rsidRPr="00A82258">
        <w:rPr>
          <w:rFonts w:eastAsia="Times New Roman"/>
          <w:b/>
          <w:i/>
          <w:color w:val="3333FF"/>
          <w:sz w:val="28"/>
          <w:highlight w:val="yellow"/>
          <w:lang w:eastAsia="ja-JP"/>
        </w:rPr>
        <w:t xml:space="preserve"> Change---------------------------------</w:t>
      </w:r>
    </w:p>
    <w:sectPr w:rsidR="00200E9C" w:rsidRPr="00200E9C"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C54DD2" w14:textId="77777777" w:rsidR="00364126" w:rsidRDefault="00364126">
      <w:r>
        <w:separator/>
      </w:r>
    </w:p>
  </w:endnote>
  <w:endnote w:type="continuationSeparator" w:id="0">
    <w:p w14:paraId="18E3E7A6" w14:textId="77777777" w:rsidR="00364126" w:rsidRDefault="0036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03C7E1" w14:textId="77777777" w:rsidR="00364126" w:rsidRDefault="00364126">
      <w:r>
        <w:separator/>
      </w:r>
    </w:p>
  </w:footnote>
  <w:footnote w:type="continuationSeparator" w:id="0">
    <w:p w14:paraId="231B2026" w14:textId="77777777" w:rsidR="00364126" w:rsidRDefault="003641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7A904B4"/>
    <w:multiLevelType w:val="hybridMultilevel"/>
    <w:tmpl w:val="A7F8787E"/>
    <w:lvl w:ilvl="0" w:tplc="76B0A4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C15CC4"/>
    <w:multiLevelType w:val="hybridMultilevel"/>
    <w:tmpl w:val="05747B0A"/>
    <w:lvl w:ilvl="0" w:tplc="401C04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99720E"/>
    <w:multiLevelType w:val="hybridMultilevel"/>
    <w:tmpl w:val="F0AA60CC"/>
    <w:lvl w:ilvl="0" w:tplc="494E988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9FA1B0E"/>
    <w:multiLevelType w:val="hybridMultilevel"/>
    <w:tmpl w:val="A7B07BB6"/>
    <w:lvl w:ilvl="0" w:tplc="637E3E9A">
      <w:start w:val="1"/>
      <w:numFmt w:val="decimal"/>
      <w:lvlText w:val="Proposal %1"/>
      <w:lvlJc w:val="left"/>
      <w:pPr>
        <w:tabs>
          <w:tab w:val="num" w:pos="1446"/>
        </w:tabs>
        <w:ind w:left="1446" w:hanging="1304"/>
      </w:pPr>
      <w:rPr>
        <w:rFonts w:hint="default"/>
        <w:b/>
        <w:bCs/>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C27180F"/>
    <w:multiLevelType w:val="hybridMultilevel"/>
    <w:tmpl w:val="2C27180F"/>
    <w:lvl w:ilvl="0" w:tplc="CB8A1442">
      <w:numFmt w:val="bullet"/>
      <w:lvlText w:val="-"/>
      <w:lvlJc w:val="left"/>
      <w:pPr>
        <w:ind w:left="720" w:hanging="360"/>
      </w:pPr>
      <w:rPr>
        <w:rFonts w:ascii="Times New Roman" w:eastAsia="等线" w:hAnsi="Times New Roman" w:cs="Times New Roman" w:hint="default"/>
      </w:rPr>
    </w:lvl>
    <w:lvl w:ilvl="1" w:tplc="87B223A6">
      <w:numFmt w:val="bullet"/>
      <w:lvlText w:val="-"/>
      <w:lvlJc w:val="left"/>
      <w:pPr>
        <w:ind w:left="928" w:hanging="360"/>
      </w:pPr>
      <w:rPr>
        <w:rFonts w:ascii="Times New Roman" w:eastAsia="等线"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BC00201"/>
    <w:multiLevelType w:val="multilevel"/>
    <w:tmpl w:val="3BC00201"/>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1CB56AB"/>
    <w:multiLevelType w:val="hybridMultilevel"/>
    <w:tmpl w:val="9D72AB7C"/>
    <w:lvl w:ilvl="0" w:tplc="B7828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3124FD"/>
    <w:multiLevelType w:val="hybridMultilevel"/>
    <w:tmpl w:val="2418247E"/>
    <w:lvl w:ilvl="0" w:tplc="0F0224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4259EC"/>
    <w:multiLevelType w:val="hybridMultilevel"/>
    <w:tmpl w:val="CE02A958"/>
    <w:lvl w:ilvl="0" w:tplc="9C4A6E46">
      <w:start w:val="3"/>
      <w:numFmt w:val="bullet"/>
      <w:lvlText w:val="-"/>
      <w:lvlJc w:val="left"/>
      <w:pPr>
        <w:ind w:left="2342" w:hanging="360"/>
      </w:pPr>
      <w:rPr>
        <w:rFonts w:ascii="Arial" w:eastAsia="MS Mincho" w:hAnsi="Arial" w:cs="Aria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2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5"/>
  </w:num>
  <w:num w:numId="3">
    <w:abstractNumId w:val="10"/>
  </w:num>
  <w:num w:numId="4">
    <w:abstractNumId w:val="26"/>
  </w:num>
  <w:num w:numId="5">
    <w:abstractNumId w:val="20"/>
  </w:num>
  <w:num w:numId="6">
    <w:abstractNumId w:val="17"/>
  </w:num>
  <w:num w:numId="7">
    <w:abstractNumId w:val="23"/>
  </w:num>
  <w:num w:numId="8">
    <w:abstractNumId w:val="9"/>
  </w:num>
  <w:num w:numId="9">
    <w:abstractNumId w:val="11"/>
  </w:num>
  <w:num w:numId="10">
    <w:abstractNumId w:val="18"/>
  </w:num>
  <w:num w:numId="11">
    <w:abstractNumId w:val="19"/>
  </w:num>
  <w:num w:numId="12">
    <w:abstractNumId w:val="14"/>
  </w:num>
  <w:num w:numId="13">
    <w:abstractNumId w:val="4"/>
  </w:num>
  <w:num w:numId="14">
    <w:abstractNumId w:val="3"/>
  </w:num>
  <w:num w:numId="15">
    <w:abstractNumId w:val="0"/>
  </w:num>
  <w:num w:numId="16">
    <w:abstractNumId w:val="25"/>
  </w:num>
  <w:num w:numId="17">
    <w:abstractNumId w:val="16"/>
  </w:num>
  <w:num w:numId="18">
    <w:abstractNumId w:val="1"/>
  </w:num>
  <w:num w:numId="19">
    <w:abstractNumId w:val="8"/>
  </w:num>
  <w:num w:numId="20">
    <w:abstractNumId w:val="21"/>
  </w:num>
  <w:num w:numId="21">
    <w:abstractNumId w:val="13"/>
  </w:num>
  <w:num w:numId="22">
    <w:abstractNumId w:val="5"/>
  </w:num>
  <w:num w:numId="23">
    <w:abstractNumId w:val="22"/>
  </w:num>
  <w:num w:numId="24">
    <w:abstractNumId w:val="7"/>
  </w:num>
  <w:num w:numId="25">
    <w:abstractNumId w:val="2"/>
  </w:num>
  <w:num w:numId="26">
    <w:abstractNumId w:val="6"/>
  </w:num>
  <w:num w:numId="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0D6"/>
    <w:rsid w:val="0002139B"/>
    <w:rsid w:val="0002195F"/>
    <w:rsid w:val="00021F35"/>
    <w:rsid w:val="00022738"/>
    <w:rsid w:val="00022FB2"/>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2ED"/>
    <w:rsid w:val="00046584"/>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4F3A"/>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A0D"/>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AF4"/>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88B"/>
    <w:rsid w:val="00093E43"/>
    <w:rsid w:val="00093E9F"/>
    <w:rsid w:val="0009433B"/>
    <w:rsid w:val="000952A7"/>
    <w:rsid w:val="00095375"/>
    <w:rsid w:val="0009597E"/>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646"/>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0D26"/>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17CAD"/>
    <w:rsid w:val="00117D59"/>
    <w:rsid w:val="00120CA6"/>
    <w:rsid w:val="0012163A"/>
    <w:rsid w:val="00121A39"/>
    <w:rsid w:val="00121BF3"/>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86"/>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32"/>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5970"/>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6DC6"/>
    <w:rsid w:val="001770AC"/>
    <w:rsid w:val="001770AD"/>
    <w:rsid w:val="001772C8"/>
    <w:rsid w:val="00177516"/>
    <w:rsid w:val="00177D04"/>
    <w:rsid w:val="00177D25"/>
    <w:rsid w:val="001803FF"/>
    <w:rsid w:val="0018058C"/>
    <w:rsid w:val="0018071A"/>
    <w:rsid w:val="00181DEE"/>
    <w:rsid w:val="001822DB"/>
    <w:rsid w:val="001824D3"/>
    <w:rsid w:val="00182503"/>
    <w:rsid w:val="0018252A"/>
    <w:rsid w:val="001826BA"/>
    <w:rsid w:val="00183B67"/>
    <w:rsid w:val="00184014"/>
    <w:rsid w:val="0018472E"/>
    <w:rsid w:val="00184B7C"/>
    <w:rsid w:val="00186170"/>
    <w:rsid w:val="00186372"/>
    <w:rsid w:val="001866BD"/>
    <w:rsid w:val="00186741"/>
    <w:rsid w:val="001869CB"/>
    <w:rsid w:val="001873E0"/>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5F46"/>
    <w:rsid w:val="00196671"/>
    <w:rsid w:val="001966C5"/>
    <w:rsid w:val="001967FD"/>
    <w:rsid w:val="001969C4"/>
    <w:rsid w:val="00197068"/>
    <w:rsid w:val="0019768A"/>
    <w:rsid w:val="001A03A4"/>
    <w:rsid w:val="001A05F5"/>
    <w:rsid w:val="001A06B6"/>
    <w:rsid w:val="001A08B0"/>
    <w:rsid w:val="001A0A18"/>
    <w:rsid w:val="001A10BA"/>
    <w:rsid w:val="001A3832"/>
    <w:rsid w:val="001A3F69"/>
    <w:rsid w:val="001A40E4"/>
    <w:rsid w:val="001A491A"/>
    <w:rsid w:val="001A4CBA"/>
    <w:rsid w:val="001A50BB"/>
    <w:rsid w:val="001A52BE"/>
    <w:rsid w:val="001A67A3"/>
    <w:rsid w:val="001A7CF7"/>
    <w:rsid w:val="001B0204"/>
    <w:rsid w:val="001B0807"/>
    <w:rsid w:val="001B0F0C"/>
    <w:rsid w:val="001B220B"/>
    <w:rsid w:val="001B352F"/>
    <w:rsid w:val="001B3C20"/>
    <w:rsid w:val="001B4729"/>
    <w:rsid w:val="001B52C2"/>
    <w:rsid w:val="001B5E0B"/>
    <w:rsid w:val="001B5E4E"/>
    <w:rsid w:val="001B5EAE"/>
    <w:rsid w:val="001B604F"/>
    <w:rsid w:val="001B61AC"/>
    <w:rsid w:val="001B65AD"/>
    <w:rsid w:val="001B689A"/>
    <w:rsid w:val="001B696B"/>
    <w:rsid w:val="001B6C4A"/>
    <w:rsid w:val="001B7232"/>
    <w:rsid w:val="001B7589"/>
    <w:rsid w:val="001B759A"/>
    <w:rsid w:val="001C18D0"/>
    <w:rsid w:val="001C191A"/>
    <w:rsid w:val="001C2710"/>
    <w:rsid w:val="001C285C"/>
    <w:rsid w:val="001C29A5"/>
    <w:rsid w:val="001C2C3F"/>
    <w:rsid w:val="001C35C1"/>
    <w:rsid w:val="001C3652"/>
    <w:rsid w:val="001C3738"/>
    <w:rsid w:val="001C3AFA"/>
    <w:rsid w:val="001C4457"/>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4CF"/>
    <w:rsid w:val="001F5ED4"/>
    <w:rsid w:val="001F630F"/>
    <w:rsid w:val="001F66D4"/>
    <w:rsid w:val="001F6D16"/>
    <w:rsid w:val="001F6E7C"/>
    <w:rsid w:val="001F7F7A"/>
    <w:rsid w:val="00200147"/>
    <w:rsid w:val="0020049B"/>
    <w:rsid w:val="00200E9C"/>
    <w:rsid w:val="002010D1"/>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3FB"/>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630"/>
    <w:rsid w:val="00267B78"/>
    <w:rsid w:val="00267C59"/>
    <w:rsid w:val="00267FF3"/>
    <w:rsid w:val="002702F7"/>
    <w:rsid w:val="00270AB2"/>
    <w:rsid w:val="00270DB0"/>
    <w:rsid w:val="002714EB"/>
    <w:rsid w:val="00272823"/>
    <w:rsid w:val="002736C7"/>
    <w:rsid w:val="002740A8"/>
    <w:rsid w:val="00274A6D"/>
    <w:rsid w:val="00275303"/>
    <w:rsid w:val="002759FB"/>
    <w:rsid w:val="002761BF"/>
    <w:rsid w:val="00276751"/>
    <w:rsid w:val="002767E1"/>
    <w:rsid w:val="0027680E"/>
    <w:rsid w:val="00276F00"/>
    <w:rsid w:val="00277A21"/>
    <w:rsid w:val="00277A2C"/>
    <w:rsid w:val="002801AE"/>
    <w:rsid w:val="00280869"/>
    <w:rsid w:val="00281791"/>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839"/>
    <w:rsid w:val="00297960"/>
    <w:rsid w:val="002A02F1"/>
    <w:rsid w:val="002A162C"/>
    <w:rsid w:val="002A17E0"/>
    <w:rsid w:val="002A1B87"/>
    <w:rsid w:val="002A1CAD"/>
    <w:rsid w:val="002A1F96"/>
    <w:rsid w:val="002A25C2"/>
    <w:rsid w:val="002A2BBD"/>
    <w:rsid w:val="002A2E72"/>
    <w:rsid w:val="002A369D"/>
    <w:rsid w:val="002A3D25"/>
    <w:rsid w:val="002A50CB"/>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845"/>
    <w:rsid w:val="002B0CF7"/>
    <w:rsid w:val="002B13BE"/>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B98"/>
    <w:rsid w:val="002F0DD2"/>
    <w:rsid w:val="002F11AA"/>
    <w:rsid w:val="002F1C23"/>
    <w:rsid w:val="002F319B"/>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2106"/>
    <w:rsid w:val="003033E3"/>
    <w:rsid w:val="00303B97"/>
    <w:rsid w:val="003040C4"/>
    <w:rsid w:val="00304280"/>
    <w:rsid w:val="0030542F"/>
    <w:rsid w:val="00305A96"/>
    <w:rsid w:val="00305D28"/>
    <w:rsid w:val="00305F3C"/>
    <w:rsid w:val="00305F6F"/>
    <w:rsid w:val="0030648F"/>
    <w:rsid w:val="00306563"/>
    <w:rsid w:val="00306AB0"/>
    <w:rsid w:val="003070F3"/>
    <w:rsid w:val="003074F3"/>
    <w:rsid w:val="003076C6"/>
    <w:rsid w:val="00307859"/>
    <w:rsid w:val="00307A1D"/>
    <w:rsid w:val="00307B05"/>
    <w:rsid w:val="00307E0E"/>
    <w:rsid w:val="00307E21"/>
    <w:rsid w:val="003102FD"/>
    <w:rsid w:val="00310773"/>
    <w:rsid w:val="00310885"/>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96"/>
    <w:rsid w:val="00334ECA"/>
    <w:rsid w:val="0033555A"/>
    <w:rsid w:val="00335959"/>
    <w:rsid w:val="00335FAE"/>
    <w:rsid w:val="0033668A"/>
    <w:rsid w:val="0033692F"/>
    <w:rsid w:val="00337048"/>
    <w:rsid w:val="003373CA"/>
    <w:rsid w:val="003378CB"/>
    <w:rsid w:val="00340115"/>
    <w:rsid w:val="003407AD"/>
    <w:rsid w:val="00340964"/>
    <w:rsid w:val="00340B1A"/>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0F8F"/>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126"/>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4A40"/>
    <w:rsid w:val="00395806"/>
    <w:rsid w:val="00395AD3"/>
    <w:rsid w:val="00395BDC"/>
    <w:rsid w:val="00396448"/>
    <w:rsid w:val="00397836"/>
    <w:rsid w:val="003A00B7"/>
    <w:rsid w:val="003A05F5"/>
    <w:rsid w:val="003A0F0D"/>
    <w:rsid w:val="003A11DF"/>
    <w:rsid w:val="003A12B3"/>
    <w:rsid w:val="003A1B34"/>
    <w:rsid w:val="003A20E0"/>
    <w:rsid w:val="003A23A1"/>
    <w:rsid w:val="003A435A"/>
    <w:rsid w:val="003A5239"/>
    <w:rsid w:val="003A652D"/>
    <w:rsid w:val="003A67CF"/>
    <w:rsid w:val="003A6A56"/>
    <w:rsid w:val="003A6F27"/>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0DA"/>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E75A6"/>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190"/>
    <w:rsid w:val="003F5419"/>
    <w:rsid w:val="003F5697"/>
    <w:rsid w:val="003F58DE"/>
    <w:rsid w:val="003F6106"/>
    <w:rsid w:val="003F6250"/>
    <w:rsid w:val="003F74AB"/>
    <w:rsid w:val="003F7E4C"/>
    <w:rsid w:val="00400523"/>
    <w:rsid w:val="004006C9"/>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5B30"/>
    <w:rsid w:val="00405C02"/>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39"/>
    <w:rsid w:val="004450D9"/>
    <w:rsid w:val="0044559E"/>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D39"/>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353"/>
    <w:rsid w:val="004674B3"/>
    <w:rsid w:val="00467562"/>
    <w:rsid w:val="00470486"/>
    <w:rsid w:val="0047063C"/>
    <w:rsid w:val="00470846"/>
    <w:rsid w:val="00470EF9"/>
    <w:rsid w:val="00471BD9"/>
    <w:rsid w:val="00471C3B"/>
    <w:rsid w:val="00471FDF"/>
    <w:rsid w:val="00472079"/>
    <w:rsid w:val="00472AD8"/>
    <w:rsid w:val="00472C37"/>
    <w:rsid w:val="0047352F"/>
    <w:rsid w:val="0047376C"/>
    <w:rsid w:val="004738E9"/>
    <w:rsid w:val="00473ADF"/>
    <w:rsid w:val="00473B56"/>
    <w:rsid w:val="00473DD2"/>
    <w:rsid w:val="00474247"/>
    <w:rsid w:val="00474579"/>
    <w:rsid w:val="00476265"/>
    <w:rsid w:val="0047670A"/>
    <w:rsid w:val="0047727E"/>
    <w:rsid w:val="00477325"/>
    <w:rsid w:val="0047768B"/>
    <w:rsid w:val="00480436"/>
    <w:rsid w:val="00480FB8"/>
    <w:rsid w:val="00481444"/>
    <w:rsid w:val="0048182F"/>
    <w:rsid w:val="004822DE"/>
    <w:rsid w:val="00483AC9"/>
    <w:rsid w:val="00483C4B"/>
    <w:rsid w:val="00483DBF"/>
    <w:rsid w:val="00484491"/>
    <w:rsid w:val="00484FB6"/>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96A"/>
    <w:rsid w:val="004A01A7"/>
    <w:rsid w:val="004A02F7"/>
    <w:rsid w:val="004A0793"/>
    <w:rsid w:val="004A19C4"/>
    <w:rsid w:val="004A275D"/>
    <w:rsid w:val="004A2A53"/>
    <w:rsid w:val="004A30DB"/>
    <w:rsid w:val="004A3310"/>
    <w:rsid w:val="004A3748"/>
    <w:rsid w:val="004A37EC"/>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339"/>
    <w:rsid w:val="004C1F3A"/>
    <w:rsid w:val="004C2088"/>
    <w:rsid w:val="004C2DDC"/>
    <w:rsid w:val="004C2F9E"/>
    <w:rsid w:val="004C32A3"/>
    <w:rsid w:val="004C33FB"/>
    <w:rsid w:val="004C380A"/>
    <w:rsid w:val="004C39CA"/>
    <w:rsid w:val="004C3BD1"/>
    <w:rsid w:val="004C5C6C"/>
    <w:rsid w:val="004C61E1"/>
    <w:rsid w:val="004C6747"/>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BBC"/>
    <w:rsid w:val="004E7D81"/>
    <w:rsid w:val="004F04B5"/>
    <w:rsid w:val="004F0CC0"/>
    <w:rsid w:val="004F11C0"/>
    <w:rsid w:val="004F11CF"/>
    <w:rsid w:val="004F13F5"/>
    <w:rsid w:val="004F1967"/>
    <w:rsid w:val="004F1AF5"/>
    <w:rsid w:val="004F29CE"/>
    <w:rsid w:val="004F2B3E"/>
    <w:rsid w:val="004F2BCD"/>
    <w:rsid w:val="004F484E"/>
    <w:rsid w:val="004F4B3A"/>
    <w:rsid w:val="004F4D44"/>
    <w:rsid w:val="004F4F0C"/>
    <w:rsid w:val="004F4FFC"/>
    <w:rsid w:val="004F5626"/>
    <w:rsid w:val="004F5BCC"/>
    <w:rsid w:val="004F60E1"/>
    <w:rsid w:val="004F6937"/>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0F8"/>
    <w:rsid w:val="005115BB"/>
    <w:rsid w:val="00511706"/>
    <w:rsid w:val="005124E9"/>
    <w:rsid w:val="005130BA"/>
    <w:rsid w:val="005135F6"/>
    <w:rsid w:val="00514E40"/>
    <w:rsid w:val="00515304"/>
    <w:rsid w:val="00515DDB"/>
    <w:rsid w:val="00515F8F"/>
    <w:rsid w:val="0051623A"/>
    <w:rsid w:val="0051683D"/>
    <w:rsid w:val="005168B7"/>
    <w:rsid w:val="00516A40"/>
    <w:rsid w:val="005211D4"/>
    <w:rsid w:val="00521459"/>
    <w:rsid w:val="0052198A"/>
    <w:rsid w:val="00521B2C"/>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16DA"/>
    <w:rsid w:val="005329B1"/>
    <w:rsid w:val="00533631"/>
    <w:rsid w:val="0053368F"/>
    <w:rsid w:val="00533759"/>
    <w:rsid w:val="00533F35"/>
    <w:rsid w:val="00534774"/>
    <w:rsid w:val="00534970"/>
    <w:rsid w:val="00534DDF"/>
    <w:rsid w:val="00535AC2"/>
    <w:rsid w:val="00535B8A"/>
    <w:rsid w:val="00535FC6"/>
    <w:rsid w:val="005362B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C72"/>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76699"/>
    <w:rsid w:val="00580085"/>
    <w:rsid w:val="0058084A"/>
    <w:rsid w:val="00581027"/>
    <w:rsid w:val="0058119F"/>
    <w:rsid w:val="00581A23"/>
    <w:rsid w:val="00581CA3"/>
    <w:rsid w:val="00581CB6"/>
    <w:rsid w:val="00583755"/>
    <w:rsid w:val="00583C8E"/>
    <w:rsid w:val="005841B5"/>
    <w:rsid w:val="00584333"/>
    <w:rsid w:val="0058454D"/>
    <w:rsid w:val="00584C3B"/>
    <w:rsid w:val="00584CD9"/>
    <w:rsid w:val="00585598"/>
    <w:rsid w:val="0058567D"/>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4EC2"/>
    <w:rsid w:val="005D5123"/>
    <w:rsid w:val="005D64C7"/>
    <w:rsid w:val="005D6758"/>
    <w:rsid w:val="005D6DBE"/>
    <w:rsid w:val="005D7269"/>
    <w:rsid w:val="005D7412"/>
    <w:rsid w:val="005D7FB7"/>
    <w:rsid w:val="005E0115"/>
    <w:rsid w:val="005E0261"/>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4F6"/>
    <w:rsid w:val="005F0DF6"/>
    <w:rsid w:val="005F15F1"/>
    <w:rsid w:val="005F223C"/>
    <w:rsid w:val="005F2326"/>
    <w:rsid w:val="005F2329"/>
    <w:rsid w:val="005F2687"/>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749"/>
    <w:rsid w:val="00602AAA"/>
    <w:rsid w:val="006030BC"/>
    <w:rsid w:val="00603323"/>
    <w:rsid w:val="006033E8"/>
    <w:rsid w:val="00603488"/>
    <w:rsid w:val="00604191"/>
    <w:rsid w:val="006048DA"/>
    <w:rsid w:val="00605D73"/>
    <w:rsid w:val="00606434"/>
    <w:rsid w:val="006064C5"/>
    <w:rsid w:val="00607AD3"/>
    <w:rsid w:val="00610579"/>
    <w:rsid w:val="006105F8"/>
    <w:rsid w:val="006117E0"/>
    <w:rsid w:val="00611E82"/>
    <w:rsid w:val="00613701"/>
    <w:rsid w:val="00613A8B"/>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7C1"/>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06A"/>
    <w:rsid w:val="0063123F"/>
    <w:rsid w:val="00631569"/>
    <w:rsid w:val="00631863"/>
    <w:rsid w:val="00631EEC"/>
    <w:rsid w:val="00632295"/>
    <w:rsid w:val="006328B4"/>
    <w:rsid w:val="00632CEC"/>
    <w:rsid w:val="00632FE2"/>
    <w:rsid w:val="00633361"/>
    <w:rsid w:val="006341BE"/>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319"/>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25B"/>
    <w:rsid w:val="006543C7"/>
    <w:rsid w:val="006547DB"/>
    <w:rsid w:val="00654BBA"/>
    <w:rsid w:val="00654ECE"/>
    <w:rsid w:val="00655964"/>
    <w:rsid w:val="0065597F"/>
    <w:rsid w:val="006559EC"/>
    <w:rsid w:val="006560FC"/>
    <w:rsid w:val="00656507"/>
    <w:rsid w:val="00656AC4"/>
    <w:rsid w:val="00656C25"/>
    <w:rsid w:val="00656E51"/>
    <w:rsid w:val="0065704D"/>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949"/>
    <w:rsid w:val="00665BF8"/>
    <w:rsid w:val="006663C7"/>
    <w:rsid w:val="0066719E"/>
    <w:rsid w:val="0066780C"/>
    <w:rsid w:val="00667B5B"/>
    <w:rsid w:val="0067034D"/>
    <w:rsid w:val="006706AF"/>
    <w:rsid w:val="006709B2"/>
    <w:rsid w:val="006711A1"/>
    <w:rsid w:val="00671599"/>
    <w:rsid w:val="0067165A"/>
    <w:rsid w:val="0067196D"/>
    <w:rsid w:val="00671D98"/>
    <w:rsid w:val="00672002"/>
    <w:rsid w:val="006724DC"/>
    <w:rsid w:val="0067309F"/>
    <w:rsid w:val="00673386"/>
    <w:rsid w:val="00673A5E"/>
    <w:rsid w:val="00674557"/>
    <w:rsid w:val="006748EA"/>
    <w:rsid w:val="00674F5B"/>
    <w:rsid w:val="00675144"/>
    <w:rsid w:val="00675153"/>
    <w:rsid w:val="00675231"/>
    <w:rsid w:val="006752C6"/>
    <w:rsid w:val="006759B8"/>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433"/>
    <w:rsid w:val="006976DB"/>
    <w:rsid w:val="006A0A5D"/>
    <w:rsid w:val="006A0A68"/>
    <w:rsid w:val="006A0DD9"/>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63D"/>
    <w:rsid w:val="006B28BE"/>
    <w:rsid w:val="006B2B39"/>
    <w:rsid w:val="006B37EF"/>
    <w:rsid w:val="006B3F4D"/>
    <w:rsid w:val="006B4131"/>
    <w:rsid w:val="006B44A2"/>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44B4"/>
    <w:rsid w:val="006D4C13"/>
    <w:rsid w:val="006D5573"/>
    <w:rsid w:val="006D6286"/>
    <w:rsid w:val="006D62F4"/>
    <w:rsid w:val="006D6865"/>
    <w:rsid w:val="006D6D56"/>
    <w:rsid w:val="006D7161"/>
    <w:rsid w:val="006D75D1"/>
    <w:rsid w:val="006D7B37"/>
    <w:rsid w:val="006D7CE8"/>
    <w:rsid w:val="006E034A"/>
    <w:rsid w:val="006E0677"/>
    <w:rsid w:val="006E0870"/>
    <w:rsid w:val="006E0BCF"/>
    <w:rsid w:val="006E0DC6"/>
    <w:rsid w:val="006E0E61"/>
    <w:rsid w:val="006E0FCB"/>
    <w:rsid w:val="006E11BF"/>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320"/>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10DA"/>
    <w:rsid w:val="007032ED"/>
    <w:rsid w:val="007038ED"/>
    <w:rsid w:val="00703F14"/>
    <w:rsid w:val="0070416A"/>
    <w:rsid w:val="00704699"/>
    <w:rsid w:val="007046B3"/>
    <w:rsid w:val="007046B4"/>
    <w:rsid w:val="007049FD"/>
    <w:rsid w:val="00705E90"/>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57A4"/>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3BE"/>
    <w:rsid w:val="00734D12"/>
    <w:rsid w:val="00735AF5"/>
    <w:rsid w:val="007368C4"/>
    <w:rsid w:val="00736F10"/>
    <w:rsid w:val="007377BB"/>
    <w:rsid w:val="00737D7E"/>
    <w:rsid w:val="00737F7B"/>
    <w:rsid w:val="00737FCD"/>
    <w:rsid w:val="007404B4"/>
    <w:rsid w:val="00740571"/>
    <w:rsid w:val="00740BC1"/>
    <w:rsid w:val="00741059"/>
    <w:rsid w:val="00741F27"/>
    <w:rsid w:val="00742363"/>
    <w:rsid w:val="007424ED"/>
    <w:rsid w:val="0074360F"/>
    <w:rsid w:val="007438AB"/>
    <w:rsid w:val="00743F46"/>
    <w:rsid w:val="00744983"/>
    <w:rsid w:val="00744FD7"/>
    <w:rsid w:val="007453FA"/>
    <w:rsid w:val="00745702"/>
    <w:rsid w:val="0074609B"/>
    <w:rsid w:val="0074672A"/>
    <w:rsid w:val="00746B34"/>
    <w:rsid w:val="00746C85"/>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5C30"/>
    <w:rsid w:val="0076603E"/>
    <w:rsid w:val="00766F65"/>
    <w:rsid w:val="0077096A"/>
    <w:rsid w:val="007718DC"/>
    <w:rsid w:val="00771EF4"/>
    <w:rsid w:val="0077275B"/>
    <w:rsid w:val="00773C1C"/>
    <w:rsid w:val="00773E77"/>
    <w:rsid w:val="00775966"/>
    <w:rsid w:val="00775970"/>
    <w:rsid w:val="00775EF5"/>
    <w:rsid w:val="007760FC"/>
    <w:rsid w:val="007761F6"/>
    <w:rsid w:val="007763C3"/>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543F"/>
    <w:rsid w:val="007960FB"/>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3E9"/>
    <w:rsid w:val="007C0477"/>
    <w:rsid w:val="007C04FC"/>
    <w:rsid w:val="007C0661"/>
    <w:rsid w:val="007C1000"/>
    <w:rsid w:val="007C19BD"/>
    <w:rsid w:val="007C207E"/>
    <w:rsid w:val="007C227A"/>
    <w:rsid w:val="007C2426"/>
    <w:rsid w:val="007C2A06"/>
    <w:rsid w:val="007C2CC5"/>
    <w:rsid w:val="007C2EF9"/>
    <w:rsid w:val="007C2F45"/>
    <w:rsid w:val="007C4092"/>
    <w:rsid w:val="007C43E1"/>
    <w:rsid w:val="007C4770"/>
    <w:rsid w:val="007C48CF"/>
    <w:rsid w:val="007C4BBF"/>
    <w:rsid w:val="007C4F06"/>
    <w:rsid w:val="007C532F"/>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4D77"/>
    <w:rsid w:val="007D5743"/>
    <w:rsid w:val="007D662F"/>
    <w:rsid w:val="007D66A4"/>
    <w:rsid w:val="007D66F3"/>
    <w:rsid w:val="007D733D"/>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434"/>
    <w:rsid w:val="007F05FD"/>
    <w:rsid w:val="007F08F4"/>
    <w:rsid w:val="007F178E"/>
    <w:rsid w:val="007F187F"/>
    <w:rsid w:val="007F1952"/>
    <w:rsid w:val="007F1A98"/>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009"/>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B43"/>
    <w:rsid w:val="00812597"/>
    <w:rsid w:val="00812C8C"/>
    <w:rsid w:val="00812CBF"/>
    <w:rsid w:val="00813253"/>
    <w:rsid w:val="00813ED0"/>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4F4C"/>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6C49"/>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31B6"/>
    <w:rsid w:val="00854257"/>
    <w:rsid w:val="00854B85"/>
    <w:rsid w:val="00854B88"/>
    <w:rsid w:val="00854DDE"/>
    <w:rsid w:val="0085528D"/>
    <w:rsid w:val="00855790"/>
    <w:rsid w:val="00855C4D"/>
    <w:rsid w:val="00855D65"/>
    <w:rsid w:val="0085626E"/>
    <w:rsid w:val="008573CD"/>
    <w:rsid w:val="00857556"/>
    <w:rsid w:val="00857BEA"/>
    <w:rsid w:val="008603C1"/>
    <w:rsid w:val="008606DB"/>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964"/>
    <w:rsid w:val="00880FF4"/>
    <w:rsid w:val="00881091"/>
    <w:rsid w:val="008813CF"/>
    <w:rsid w:val="008813DF"/>
    <w:rsid w:val="00881842"/>
    <w:rsid w:val="00881DFD"/>
    <w:rsid w:val="008829A3"/>
    <w:rsid w:val="0088309F"/>
    <w:rsid w:val="00883C21"/>
    <w:rsid w:val="00883DC5"/>
    <w:rsid w:val="00884719"/>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3C02"/>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6B9"/>
    <w:rsid w:val="008B7A2C"/>
    <w:rsid w:val="008C072F"/>
    <w:rsid w:val="008C0C15"/>
    <w:rsid w:val="008C1807"/>
    <w:rsid w:val="008C1EF6"/>
    <w:rsid w:val="008C3225"/>
    <w:rsid w:val="008C4785"/>
    <w:rsid w:val="008C5356"/>
    <w:rsid w:val="008C5490"/>
    <w:rsid w:val="008C5D1B"/>
    <w:rsid w:val="008C6A73"/>
    <w:rsid w:val="008C6AA4"/>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A7D"/>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1C1"/>
    <w:rsid w:val="008F168F"/>
    <w:rsid w:val="008F2184"/>
    <w:rsid w:val="008F289B"/>
    <w:rsid w:val="008F2E55"/>
    <w:rsid w:val="008F313B"/>
    <w:rsid w:val="008F3170"/>
    <w:rsid w:val="008F31FF"/>
    <w:rsid w:val="008F39A6"/>
    <w:rsid w:val="008F4BF0"/>
    <w:rsid w:val="008F5459"/>
    <w:rsid w:val="008F57FD"/>
    <w:rsid w:val="008F5A52"/>
    <w:rsid w:val="008F5AC6"/>
    <w:rsid w:val="008F61C3"/>
    <w:rsid w:val="008F6FA7"/>
    <w:rsid w:val="008F737F"/>
    <w:rsid w:val="008F740F"/>
    <w:rsid w:val="008F7477"/>
    <w:rsid w:val="008F799B"/>
    <w:rsid w:val="008F7BCB"/>
    <w:rsid w:val="008F7CEC"/>
    <w:rsid w:val="009018B0"/>
    <w:rsid w:val="00901E8B"/>
    <w:rsid w:val="00902068"/>
    <w:rsid w:val="00903113"/>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6A9"/>
    <w:rsid w:val="00921AAC"/>
    <w:rsid w:val="00921B35"/>
    <w:rsid w:val="00921B64"/>
    <w:rsid w:val="00921D17"/>
    <w:rsid w:val="00921F13"/>
    <w:rsid w:val="009223C1"/>
    <w:rsid w:val="00923C74"/>
    <w:rsid w:val="009242BB"/>
    <w:rsid w:val="00924A08"/>
    <w:rsid w:val="00925606"/>
    <w:rsid w:val="00925BBC"/>
    <w:rsid w:val="00925DF3"/>
    <w:rsid w:val="00925F52"/>
    <w:rsid w:val="009262BC"/>
    <w:rsid w:val="0092764E"/>
    <w:rsid w:val="0092787F"/>
    <w:rsid w:val="00927958"/>
    <w:rsid w:val="00927A93"/>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88C"/>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0B3"/>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5B89"/>
    <w:rsid w:val="00986207"/>
    <w:rsid w:val="00986DBA"/>
    <w:rsid w:val="00987032"/>
    <w:rsid w:val="009872D8"/>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7AC"/>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78F"/>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0E27"/>
    <w:rsid w:val="009F105C"/>
    <w:rsid w:val="009F11CD"/>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B72"/>
    <w:rsid w:val="00A16D2A"/>
    <w:rsid w:val="00A1729F"/>
    <w:rsid w:val="00A173E2"/>
    <w:rsid w:val="00A17550"/>
    <w:rsid w:val="00A176A6"/>
    <w:rsid w:val="00A178B7"/>
    <w:rsid w:val="00A17955"/>
    <w:rsid w:val="00A17C64"/>
    <w:rsid w:val="00A2055F"/>
    <w:rsid w:val="00A20AB5"/>
    <w:rsid w:val="00A20B92"/>
    <w:rsid w:val="00A21EF9"/>
    <w:rsid w:val="00A22544"/>
    <w:rsid w:val="00A22688"/>
    <w:rsid w:val="00A231D5"/>
    <w:rsid w:val="00A2332C"/>
    <w:rsid w:val="00A23ABA"/>
    <w:rsid w:val="00A241A9"/>
    <w:rsid w:val="00A24269"/>
    <w:rsid w:val="00A247F1"/>
    <w:rsid w:val="00A2489B"/>
    <w:rsid w:val="00A24B08"/>
    <w:rsid w:val="00A24C07"/>
    <w:rsid w:val="00A24FEC"/>
    <w:rsid w:val="00A25D63"/>
    <w:rsid w:val="00A25F9A"/>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4A7"/>
    <w:rsid w:val="00A4161C"/>
    <w:rsid w:val="00A426D4"/>
    <w:rsid w:val="00A436C2"/>
    <w:rsid w:val="00A44142"/>
    <w:rsid w:val="00A44726"/>
    <w:rsid w:val="00A44C10"/>
    <w:rsid w:val="00A45A5C"/>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131"/>
    <w:rsid w:val="00A63438"/>
    <w:rsid w:val="00A63CCE"/>
    <w:rsid w:val="00A643AE"/>
    <w:rsid w:val="00A648E8"/>
    <w:rsid w:val="00A652DF"/>
    <w:rsid w:val="00A66947"/>
    <w:rsid w:val="00A67C6B"/>
    <w:rsid w:val="00A67FFE"/>
    <w:rsid w:val="00A708EE"/>
    <w:rsid w:val="00A70F9E"/>
    <w:rsid w:val="00A71DF7"/>
    <w:rsid w:val="00A73C1A"/>
    <w:rsid w:val="00A74F1B"/>
    <w:rsid w:val="00A750B6"/>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2C26"/>
    <w:rsid w:val="00A93334"/>
    <w:rsid w:val="00A936C6"/>
    <w:rsid w:val="00A93843"/>
    <w:rsid w:val="00A9475E"/>
    <w:rsid w:val="00A94930"/>
    <w:rsid w:val="00A95278"/>
    <w:rsid w:val="00A95D8B"/>
    <w:rsid w:val="00A96357"/>
    <w:rsid w:val="00A96799"/>
    <w:rsid w:val="00AA0004"/>
    <w:rsid w:val="00AA0DA8"/>
    <w:rsid w:val="00AA10E2"/>
    <w:rsid w:val="00AA153C"/>
    <w:rsid w:val="00AA1871"/>
    <w:rsid w:val="00AA1E36"/>
    <w:rsid w:val="00AA24F2"/>
    <w:rsid w:val="00AA40CB"/>
    <w:rsid w:val="00AA42A4"/>
    <w:rsid w:val="00AA496B"/>
    <w:rsid w:val="00AA4DBA"/>
    <w:rsid w:val="00AA52AE"/>
    <w:rsid w:val="00AA54B6"/>
    <w:rsid w:val="00AA55C6"/>
    <w:rsid w:val="00AA5B13"/>
    <w:rsid w:val="00AA5D9F"/>
    <w:rsid w:val="00AA6E97"/>
    <w:rsid w:val="00AB04F7"/>
    <w:rsid w:val="00AB1634"/>
    <w:rsid w:val="00AB2B03"/>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2BB"/>
    <w:rsid w:val="00AD0715"/>
    <w:rsid w:val="00AD0CB4"/>
    <w:rsid w:val="00AD127A"/>
    <w:rsid w:val="00AD1F16"/>
    <w:rsid w:val="00AD22F8"/>
    <w:rsid w:val="00AD36C5"/>
    <w:rsid w:val="00AD3BBA"/>
    <w:rsid w:val="00AD420C"/>
    <w:rsid w:val="00AD47C5"/>
    <w:rsid w:val="00AD47EA"/>
    <w:rsid w:val="00AD4F53"/>
    <w:rsid w:val="00AD5324"/>
    <w:rsid w:val="00AD5BAE"/>
    <w:rsid w:val="00AD6235"/>
    <w:rsid w:val="00AD7E7C"/>
    <w:rsid w:val="00AE0042"/>
    <w:rsid w:val="00AE0366"/>
    <w:rsid w:val="00AE09F8"/>
    <w:rsid w:val="00AE1963"/>
    <w:rsid w:val="00AE1EA3"/>
    <w:rsid w:val="00AE1FF3"/>
    <w:rsid w:val="00AE2781"/>
    <w:rsid w:val="00AE28A1"/>
    <w:rsid w:val="00AE3288"/>
    <w:rsid w:val="00AE394E"/>
    <w:rsid w:val="00AE3C7C"/>
    <w:rsid w:val="00AE4039"/>
    <w:rsid w:val="00AE4334"/>
    <w:rsid w:val="00AE4AD8"/>
    <w:rsid w:val="00AE532C"/>
    <w:rsid w:val="00AE5E91"/>
    <w:rsid w:val="00AE6013"/>
    <w:rsid w:val="00AE609D"/>
    <w:rsid w:val="00AE663C"/>
    <w:rsid w:val="00AE6D49"/>
    <w:rsid w:val="00AE7B30"/>
    <w:rsid w:val="00AF0850"/>
    <w:rsid w:val="00AF0869"/>
    <w:rsid w:val="00AF1938"/>
    <w:rsid w:val="00AF1B5D"/>
    <w:rsid w:val="00AF27C0"/>
    <w:rsid w:val="00AF3ACB"/>
    <w:rsid w:val="00AF4399"/>
    <w:rsid w:val="00AF50BA"/>
    <w:rsid w:val="00AF5A0F"/>
    <w:rsid w:val="00AF5D28"/>
    <w:rsid w:val="00AF62DA"/>
    <w:rsid w:val="00AF6332"/>
    <w:rsid w:val="00AF678B"/>
    <w:rsid w:val="00AF6D73"/>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6D5"/>
    <w:rsid w:val="00B3592F"/>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205"/>
    <w:rsid w:val="00B44585"/>
    <w:rsid w:val="00B45192"/>
    <w:rsid w:val="00B45D36"/>
    <w:rsid w:val="00B460C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347"/>
    <w:rsid w:val="00B54A1C"/>
    <w:rsid w:val="00B54B80"/>
    <w:rsid w:val="00B555B8"/>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1C2"/>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8BC"/>
    <w:rsid w:val="00B9197F"/>
    <w:rsid w:val="00B91DB7"/>
    <w:rsid w:val="00B925CD"/>
    <w:rsid w:val="00B9381B"/>
    <w:rsid w:val="00B939E6"/>
    <w:rsid w:val="00B93AA1"/>
    <w:rsid w:val="00B93F89"/>
    <w:rsid w:val="00B94476"/>
    <w:rsid w:val="00B94FD3"/>
    <w:rsid w:val="00B95C75"/>
    <w:rsid w:val="00B95E9C"/>
    <w:rsid w:val="00B96118"/>
    <w:rsid w:val="00B96151"/>
    <w:rsid w:val="00B96B53"/>
    <w:rsid w:val="00B979E0"/>
    <w:rsid w:val="00B97D87"/>
    <w:rsid w:val="00BA01E8"/>
    <w:rsid w:val="00BA053B"/>
    <w:rsid w:val="00BA11C1"/>
    <w:rsid w:val="00BA1249"/>
    <w:rsid w:val="00BA15C8"/>
    <w:rsid w:val="00BA20CE"/>
    <w:rsid w:val="00BA245C"/>
    <w:rsid w:val="00BA25F4"/>
    <w:rsid w:val="00BA3649"/>
    <w:rsid w:val="00BA3A28"/>
    <w:rsid w:val="00BA3C73"/>
    <w:rsid w:val="00BA476A"/>
    <w:rsid w:val="00BA4A7D"/>
    <w:rsid w:val="00BA6267"/>
    <w:rsid w:val="00BA63AB"/>
    <w:rsid w:val="00BA660F"/>
    <w:rsid w:val="00BA691D"/>
    <w:rsid w:val="00BA694A"/>
    <w:rsid w:val="00BA724E"/>
    <w:rsid w:val="00BA74E8"/>
    <w:rsid w:val="00BA792C"/>
    <w:rsid w:val="00BA7A02"/>
    <w:rsid w:val="00BA7C4B"/>
    <w:rsid w:val="00BA7DF1"/>
    <w:rsid w:val="00BB01BD"/>
    <w:rsid w:val="00BB09DD"/>
    <w:rsid w:val="00BB2DDF"/>
    <w:rsid w:val="00BB3148"/>
    <w:rsid w:val="00BB386A"/>
    <w:rsid w:val="00BB3B54"/>
    <w:rsid w:val="00BB4170"/>
    <w:rsid w:val="00BB428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0C1B"/>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A"/>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53B"/>
    <w:rsid w:val="00C21627"/>
    <w:rsid w:val="00C22348"/>
    <w:rsid w:val="00C22AE7"/>
    <w:rsid w:val="00C243AF"/>
    <w:rsid w:val="00C24CF3"/>
    <w:rsid w:val="00C24D4A"/>
    <w:rsid w:val="00C256B9"/>
    <w:rsid w:val="00C257ED"/>
    <w:rsid w:val="00C25A1D"/>
    <w:rsid w:val="00C26A16"/>
    <w:rsid w:val="00C275C0"/>
    <w:rsid w:val="00C27766"/>
    <w:rsid w:val="00C27AEA"/>
    <w:rsid w:val="00C27CEC"/>
    <w:rsid w:val="00C30734"/>
    <w:rsid w:val="00C30B28"/>
    <w:rsid w:val="00C31BA9"/>
    <w:rsid w:val="00C31FAB"/>
    <w:rsid w:val="00C321A9"/>
    <w:rsid w:val="00C321F7"/>
    <w:rsid w:val="00C32774"/>
    <w:rsid w:val="00C33230"/>
    <w:rsid w:val="00C333AE"/>
    <w:rsid w:val="00C342A3"/>
    <w:rsid w:val="00C34596"/>
    <w:rsid w:val="00C3497A"/>
    <w:rsid w:val="00C34A7F"/>
    <w:rsid w:val="00C35A11"/>
    <w:rsid w:val="00C35AFE"/>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DF2"/>
    <w:rsid w:val="00C451A0"/>
    <w:rsid w:val="00C45327"/>
    <w:rsid w:val="00C4551B"/>
    <w:rsid w:val="00C45599"/>
    <w:rsid w:val="00C4731F"/>
    <w:rsid w:val="00C51023"/>
    <w:rsid w:val="00C51F25"/>
    <w:rsid w:val="00C53DD8"/>
    <w:rsid w:val="00C54344"/>
    <w:rsid w:val="00C5437C"/>
    <w:rsid w:val="00C54BF9"/>
    <w:rsid w:val="00C54CDF"/>
    <w:rsid w:val="00C551C2"/>
    <w:rsid w:val="00C5569E"/>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4C76"/>
    <w:rsid w:val="00C75487"/>
    <w:rsid w:val="00C7548F"/>
    <w:rsid w:val="00C75631"/>
    <w:rsid w:val="00C7573D"/>
    <w:rsid w:val="00C75C77"/>
    <w:rsid w:val="00C75E58"/>
    <w:rsid w:val="00C76031"/>
    <w:rsid w:val="00C76092"/>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5DF1"/>
    <w:rsid w:val="00CA6BFB"/>
    <w:rsid w:val="00CA71E5"/>
    <w:rsid w:val="00CB0711"/>
    <w:rsid w:val="00CB1521"/>
    <w:rsid w:val="00CB1A2A"/>
    <w:rsid w:val="00CB1A44"/>
    <w:rsid w:val="00CB1B9E"/>
    <w:rsid w:val="00CB20E0"/>
    <w:rsid w:val="00CB23FA"/>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49A"/>
    <w:rsid w:val="00CE45C4"/>
    <w:rsid w:val="00CE471F"/>
    <w:rsid w:val="00CE4880"/>
    <w:rsid w:val="00CE494E"/>
    <w:rsid w:val="00CE4C24"/>
    <w:rsid w:val="00CE4CFA"/>
    <w:rsid w:val="00CE51D7"/>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18E"/>
    <w:rsid w:val="00CF357E"/>
    <w:rsid w:val="00CF379A"/>
    <w:rsid w:val="00CF39D0"/>
    <w:rsid w:val="00CF3B02"/>
    <w:rsid w:val="00CF47AD"/>
    <w:rsid w:val="00CF4E3D"/>
    <w:rsid w:val="00CF5B60"/>
    <w:rsid w:val="00CF63FB"/>
    <w:rsid w:val="00CF7653"/>
    <w:rsid w:val="00CF76CC"/>
    <w:rsid w:val="00CF7C7C"/>
    <w:rsid w:val="00D0007E"/>
    <w:rsid w:val="00D00120"/>
    <w:rsid w:val="00D0012A"/>
    <w:rsid w:val="00D0034B"/>
    <w:rsid w:val="00D00620"/>
    <w:rsid w:val="00D00D0B"/>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6BF"/>
    <w:rsid w:val="00D13739"/>
    <w:rsid w:val="00D13858"/>
    <w:rsid w:val="00D148FF"/>
    <w:rsid w:val="00D14FBF"/>
    <w:rsid w:val="00D154BE"/>
    <w:rsid w:val="00D15828"/>
    <w:rsid w:val="00D15CBB"/>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C70"/>
    <w:rsid w:val="00D43DE4"/>
    <w:rsid w:val="00D45267"/>
    <w:rsid w:val="00D46456"/>
    <w:rsid w:val="00D4667E"/>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2DB6"/>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18"/>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0F1"/>
    <w:rsid w:val="00D7714B"/>
    <w:rsid w:val="00D77C9F"/>
    <w:rsid w:val="00D80371"/>
    <w:rsid w:val="00D80535"/>
    <w:rsid w:val="00D81519"/>
    <w:rsid w:val="00D819A1"/>
    <w:rsid w:val="00D82532"/>
    <w:rsid w:val="00D8266E"/>
    <w:rsid w:val="00D8298A"/>
    <w:rsid w:val="00D82D9B"/>
    <w:rsid w:val="00D82E15"/>
    <w:rsid w:val="00D8391D"/>
    <w:rsid w:val="00D83D12"/>
    <w:rsid w:val="00D8430E"/>
    <w:rsid w:val="00D84F2D"/>
    <w:rsid w:val="00D85090"/>
    <w:rsid w:val="00D85DC0"/>
    <w:rsid w:val="00D861BB"/>
    <w:rsid w:val="00D87A30"/>
    <w:rsid w:val="00D87E09"/>
    <w:rsid w:val="00D909C9"/>
    <w:rsid w:val="00D9197D"/>
    <w:rsid w:val="00D919CC"/>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D17"/>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C7D59"/>
    <w:rsid w:val="00DC7EB6"/>
    <w:rsid w:val="00DD0C49"/>
    <w:rsid w:val="00DD1A90"/>
    <w:rsid w:val="00DD20E5"/>
    <w:rsid w:val="00DD26FA"/>
    <w:rsid w:val="00DD2703"/>
    <w:rsid w:val="00DD2871"/>
    <w:rsid w:val="00DD334C"/>
    <w:rsid w:val="00DD361E"/>
    <w:rsid w:val="00DD381C"/>
    <w:rsid w:val="00DD5293"/>
    <w:rsid w:val="00DD55D6"/>
    <w:rsid w:val="00DD6086"/>
    <w:rsid w:val="00DD6A9B"/>
    <w:rsid w:val="00DD7204"/>
    <w:rsid w:val="00DD76D8"/>
    <w:rsid w:val="00DD7A83"/>
    <w:rsid w:val="00DD7D11"/>
    <w:rsid w:val="00DD7FC7"/>
    <w:rsid w:val="00DE07E5"/>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C94"/>
    <w:rsid w:val="00DF4E82"/>
    <w:rsid w:val="00DF628C"/>
    <w:rsid w:val="00DF6795"/>
    <w:rsid w:val="00DF6B9B"/>
    <w:rsid w:val="00DF7BCA"/>
    <w:rsid w:val="00E00954"/>
    <w:rsid w:val="00E015E3"/>
    <w:rsid w:val="00E01933"/>
    <w:rsid w:val="00E01E5A"/>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73"/>
    <w:rsid w:val="00E20082"/>
    <w:rsid w:val="00E201C7"/>
    <w:rsid w:val="00E203E1"/>
    <w:rsid w:val="00E2065A"/>
    <w:rsid w:val="00E20EF2"/>
    <w:rsid w:val="00E210EF"/>
    <w:rsid w:val="00E21212"/>
    <w:rsid w:val="00E229FA"/>
    <w:rsid w:val="00E2303A"/>
    <w:rsid w:val="00E235E9"/>
    <w:rsid w:val="00E2363C"/>
    <w:rsid w:val="00E23A3B"/>
    <w:rsid w:val="00E2479E"/>
    <w:rsid w:val="00E2525C"/>
    <w:rsid w:val="00E255F6"/>
    <w:rsid w:val="00E258DE"/>
    <w:rsid w:val="00E25A0B"/>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37F4A"/>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32"/>
    <w:rsid w:val="00E551D3"/>
    <w:rsid w:val="00E551EA"/>
    <w:rsid w:val="00E5555E"/>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439"/>
    <w:rsid w:val="00E67845"/>
    <w:rsid w:val="00E70E54"/>
    <w:rsid w:val="00E71E20"/>
    <w:rsid w:val="00E72022"/>
    <w:rsid w:val="00E72528"/>
    <w:rsid w:val="00E72605"/>
    <w:rsid w:val="00E729E7"/>
    <w:rsid w:val="00E72C83"/>
    <w:rsid w:val="00E73210"/>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718"/>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5DA1"/>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ABB"/>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6F"/>
    <w:rsid w:val="00EC5675"/>
    <w:rsid w:val="00EC58FA"/>
    <w:rsid w:val="00EC5B7D"/>
    <w:rsid w:val="00EC6680"/>
    <w:rsid w:val="00EC6C25"/>
    <w:rsid w:val="00EC6EBE"/>
    <w:rsid w:val="00EC79A8"/>
    <w:rsid w:val="00EC7D86"/>
    <w:rsid w:val="00ED0667"/>
    <w:rsid w:val="00ED0DBA"/>
    <w:rsid w:val="00ED101E"/>
    <w:rsid w:val="00ED1FE2"/>
    <w:rsid w:val="00ED2563"/>
    <w:rsid w:val="00ED27BC"/>
    <w:rsid w:val="00ED2A8A"/>
    <w:rsid w:val="00ED2F95"/>
    <w:rsid w:val="00ED370C"/>
    <w:rsid w:val="00ED40D9"/>
    <w:rsid w:val="00ED42E7"/>
    <w:rsid w:val="00ED4699"/>
    <w:rsid w:val="00ED5495"/>
    <w:rsid w:val="00ED62D4"/>
    <w:rsid w:val="00ED6919"/>
    <w:rsid w:val="00ED6F35"/>
    <w:rsid w:val="00ED7B70"/>
    <w:rsid w:val="00EE09B8"/>
    <w:rsid w:val="00EE0DD3"/>
    <w:rsid w:val="00EE16CE"/>
    <w:rsid w:val="00EE2437"/>
    <w:rsid w:val="00EE2586"/>
    <w:rsid w:val="00EE2903"/>
    <w:rsid w:val="00EE29A0"/>
    <w:rsid w:val="00EE2D6A"/>
    <w:rsid w:val="00EE2F3D"/>
    <w:rsid w:val="00EE3C0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D"/>
    <w:rsid w:val="00F113B2"/>
    <w:rsid w:val="00F11F72"/>
    <w:rsid w:val="00F1203E"/>
    <w:rsid w:val="00F12D4F"/>
    <w:rsid w:val="00F12EFA"/>
    <w:rsid w:val="00F13480"/>
    <w:rsid w:val="00F13E25"/>
    <w:rsid w:val="00F14437"/>
    <w:rsid w:val="00F14C58"/>
    <w:rsid w:val="00F14C90"/>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549D"/>
    <w:rsid w:val="00F55666"/>
    <w:rsid w:val="00F5625B"/>
    <w:rsid w:val="00F5673F"/>
    <w:rsid w:val="00F567FF"/>
    <w:rsid w:val="00F56861"/>
    <w:rsid w:val="00F56AA8"/>
    <w:rsid w:val="00F56AF9"/>
    <w:rsid w:val="00F56DEF"/>
    <w:rsid w:val="00F60493"/>
    <w:rsid w:val="00F60E2F"/>
    <w:rsid w:val="00F618D9"/>
    <w:rsid w:val="00F61CB6"/>
    <w:rsid w:val="00F61F7C"/>
    <w:rsid w:val="00F6219F"/>
    <w:rsid w:val="00F6227C"/>
    <w:rsid w:val="00F62DD9"/>
    <w:rsid w:val="00F632AD"/>
    <w:rsid w:val="00F63601"/>
    <w:rsid w:val="00F639BD"/>
    <w:rsid w:val="00F63B17"/>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D24"/>
    <w:rsid w:val="00F7536D"/>
    <w:rsid w:val="00F76102"/>
    <w:rsid w:val="00F7692F"/>
    <w:rsid w:val="00F76952"/>
    <w:rsid w:val="00F76FC4"/>
    <w:rsid w:val="00F77C0C"/>
    <w:rsid w:val="00F77D34"/>
    <w:rsid w:val="00F8055C"/>
    <w:rsid w:val="00F808D2"/>
    <w:rsid w:val="00F80973"/>
    <w:rsid w:val="00F80DC5"/>
    <w:rsid w:val="00F826F8"/>
    <w:rsid w:val="00F82737"/>
    <w:rsid w:val="00F829B9"/>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3FD"/>
    <w:rsid w:val="00F937CB"/>
    <w:rsid w:val="00F93EF9"/>
    <w:rsid w:val="00F9428C"/>
    <w:rsid w:val="00F94C86"/>
    <w:rsid w:val="00F9556B"/>
    <w:rsid w:val="00F95BC1"/>
    <w:rsid w:val="00F960F8"/>
    <w:rsid w:val="00F9639A"/>
    <w:rsid w:val="00F96AF1"/>
    <w:rsid w:val="00F975A5"/>
    <w:rsid w:val="00F97731"/>
    <w:rsid w:val="00F97859"/>
    <w:rsid w:val="00F978DF"/>
    <w:rsid w:val="00F97B65"/>
    <w:rsid w:val="00FA00E7"/>
    <w:rsid w:val="00FA0311"/>
    <w:rsid w:val="00FA0878"/>
    <w:rsid w:val="00FA0D53"/>
    <w:rsid w:val="00FA13B0"/>
    <w:rsid w:val="00FA1AAE"/>
    <w:rsid w:val="00FA2911"/>
    <w:rsid w:val="00FA2925"/>
    <w:rsid w:val="00FA399D"/>
    <w:rsid w:val="00FA3C6E"/>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B0D"/>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86C"/>
    <w:rsid w:val="00FB7D6C"/>
    <w:rsid w:val="00FC0032"/>
    <w:rsid w:val="00FC01F2"/>
    <w:rsid w:val="00FC048F"/>
    <w:rsid w:val="00FC0A76"/>
    <w:rsid w:val="00FC17B6"/>
    <w:rsid w:val="00FC24A1"/>
    <w:rsid w:val="00FC26BF"/>
    <w:rsid w:val="00FC27DB"/>
    <w:rsid w:val="00FC2D0E"/>
    <w:rsid w:val="00FC30D1"/>
    <w:rsid w:val="00FC3BC0"/>
    <w:rsid w:val="00FC4450"/>
    <w:rsid w:val="00FC4680"/>
    <w:rsid w:val="00FC51F2"/>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1"/>
    <w:qFormat/>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1"/>
    <w:qFormat/>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hyperlink" Target="file:///C:\Users\eangcen\AppData\Local\Temp\Temp1_RAN3_113-e_agenda_20210819_1835.zip\Inbox\R3-213446.zip" TargetMode="External"/><Relationship Id="rId4" Type="http://schemas.microsoft.com/office/2007/relationships/stylesWithEffects" Target="stylesWithEffects.xml"/><Relationship Id="rId9" Type="http://schemas.openxmlformats.org/officeDocument/2006/relationships/hyperlink" Target="file:///C:\Users\eangcen\AppData\Local\Temp\Temp1_RAN3_113-e_agenda_20210819_1835.zip\Inbox\R3-214286.zip"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F28CC-DBDC-4512-ACBE-2DCF838FA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6</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168</cp:revision>
  <cp:lastPrinted>2007-08-28T14:45:00Z</cp:lastPrinted>
  <dcterms:created xsi:type="dcterms:W3CDTF">2021-05-06T01:49:00Z</dcterms:created>
  <dcterms:modified xsi:type="dcterms:W3CDTF">2021-10-22T05:45:00Z</dcterms:modified>
</cp:coreProperties>
</file>